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641889D5" w:rsidR="00BB4FA7" w:rsidRDefault="00BB4FA7" w:rsidP="00BB4FA7">
      <w:pPr>
        <w:pStyle w:val="CRCoverPage"/>
        <w:tabs>
          <w:tab w:val="right" w:pos="9639"/>
        </w:tabs>
        <w:spacing w:after="0"/>
        <w:rPr>
          <w:b/>
          <w:i/>
          <w:noProof/>
          <w:sz w:val="28"/>
        </w:rPr>
      </w:pPr>
      <w:bookmarkStart w:id="0" w:name="_Hlk145491888"/>
      <w:r>
        <w:rPr>
          <w:b/>
          <w:noProof/>
          <w:sz w:val="24"/>
        </w:rPr>
        <w:t>3GPP TSG-CT WG1 Meeting #1</w:t>
      </w:r>
      <w:r w:rsidR="00184284">
        <w:rPr>
          <w:rFonts w:eastAsia="맑은 고딕" w:hint="eastAsia"/>
          <w:b/>
          <w:noProof/>
          <w:sz w:val="24"/>
          <w:lang w:eastAsia="ko-KR"/>
        </w:rPr>
        <w:t>50</w:t>
      </w:r>
      <w:r>
        <w:rPr>
          <w:b/>
          <w:i/>
          <w:noProof/>
          <w:sz w:val="28"/>
        </w:rPr>
        <w:tab/>
      </w:r>
      <w:r>
        <w:rPr>
          <w:b/>
          <w:noProof/>
          <w:sz w:val="24"/>
        </w:rPr>
        <w:t>C1-24</w:t>
      </w:r>
      <w:r w:rsidR="00082D37">
        <w:rPr>
          <w:rFonts w:eastAsia="맑은 고딕" w:hint="eastAsia"/>
          <w:b/>
          <w:noProof/>
          <w:sz w:val="24"/>
          <w:lang w:eastAsia="ko-KR"/>
        </w:rPr>
        <w:t>4257</w:t>
      </w:r>
    </w:p>
    <w:p w14:paraId="1A8CEA2D" w14:textId="25E3D541" w:rsidR="00E940C1" w:rsidRPr="0010019C" w:rsidRDefault="00184284" w:rsidP="00E940C1">
      <w:pPr>
        <w:pStyle w:val="CRCoverPage"/>
        <w:outlineLvl w:val="0"/>
        <w:rPr>
          <w:b/>
          <w:noProof/>
          <w:sz w:val="24"/>
        </w:rPr>
      </w:pPr>
      <w:r>
        <w:rPr>
          <w:rFonts w:eastAsia="맑은 고딕" w:hint="eastAsia"/>
          <w:b/>
          <w:noProof/>
          <w:sz w:val="24"/>
          <w:lang w:eastAsia="ko-KR"/>
        </w:rPr>
        <w:t xml:space="preserve">Maastricht, Nederland, 19-23 August </w:t>
      </w:r>
      <w:r w:rsidR="0010019C" w:rsidRPr="00E141F6">
        <w:rPr>
          <w:b/>
          <w:noProof/>
          <w:sz w:val="24"/>
        </w:rPr>
        <w:t>202</w:t>
      </w:r>
      <w:r w:rsidR="0010019C">
        <w:rPr>
          <w:rFonts w:eastAsia="맑은 고딕" w:hint="eastAsia"/>
          <w:b/>
          <w:noProof/>
          <w:sz w:val="24"/>
          <w:lang w:eastAsia="ko-KR"/>
        </w:rPr>
        <w:t>4</w:t>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477F89B"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184284">
                <w:rPr>
                  <w:rFonts w:eastAsia="맑은 고딕" w:hint="eastAsia"/>
                  <w:b/>
                  <w:noProof/>
                  <w:sz w:val="28"/>
                  <w:lang w:eastAsia="ko-KR"/>
                </w:rPr>
                <w:t>257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796BC7D4" w:rsidR="00866CB2" w:rsidRPr="005632B1" w:rsidRDefault="00082D37" w:rsidP="00D459A2">
            <w:pPr>
              <w:pStyle w:val="CRCoverPage"/>
              <w:spacing w:after="0"/>
              <w:rPr>
                <w:rFonts w:eastAsia="맑은 고딕"/>
                <w:noProof/>
                <w:lang w:eastAsia="ko-KR"/>
              </w:rPr>
            </w:pPr>
            <w:r>
              <w:rPr>
                <w:rFonts w:eastAsia="맑은 고딕" w:hint="eastAsia"/>
                <w:b/>
                <w:noProof/>
                <w:sz w:val="28"/>
                <w:lang w:eastAsia="ko-KR"/>
              </w:rPr>
              <w:t>0039</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0D4E28C" w:rsidR="00866CB2" w:rsidRPr="004F6BD9" w:rsidRDefault="00E4335F" w:rsidP="00D459A2">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7C6DA8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4655DA">
                <w:rPr>
                  <w:rFonts w:eastAsia="맑은 고딕" w:hint="eastAsia"/>
                  <w:b/>
                  <w:noProof/>
                  <w:sz w:val="28"/>
                  <w:lang w:eastAsia="ko-KR"/>
                </w:rPr>
                <w:t>8</w:t>
              </w:r>
              <w:r w:rsidR="00866CB2">
                <w:rPr>
                  <w:b/>
                  <w:noProof/>
                  <w:sz w:val="28"/>
                </w:rPr>
                <w:t>.</w:t>
              </w:r>
              <w:r w:rsidR="004655DA">
                <w:rPr>
                  <w:rFonts w:eastAsia="맑은 고딕" w:hint="eastAsia"/>
                  <w:b/>
                  <w:noProof/>
                  <w:sz w:val="28"/>
                  <w:lang w:eastAsia="ko-KR"/>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2425E9D" w:rsidR="00866CB2" w:rsidRPr="00F5174A" w:rsidRDefault="00866CB2" w:rsidP="00D459A2">
            <w:pPr>
              <w:pStyle w:val="CRCoverPage"/>
              <w:spacing w:after="0"/>
              <w:jc w:val="center"/>
              <w:rPr>
                <w:rFonts w:eastAsia="맑은 고딕"/>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1C065" w:rsidR="001E41F3" w:rsidRDefault="00A3746C">
            <w:pPr>
              <w:pStyle w:val="CRCoverPage"/>
              <w:spacing w:after="0"/>
              <w:ind w:left="100"/>
              <w:rPr>
                <w:noProof/>
              </w:rPr>
            </w:pPr>
            <w:r>
              <w:rPr>
                <w:rFonts w:eastAsia="맑은 고딕" w:hint="eastAsia"/>
                <w:noProof/>
                <w:lang w:eastAsia="ko-KR"/>
              </w:rPr>
              <w:t>Coding</w:t>
            </w:r>
            <w:r w:rsidR="006308AD">
              <w:rPr>
                <w:rFonts w:eastAsia="맑은 고딕" w:hint="eastAsia"/>
                <w:noProof/>
                <w:lang w:eastAsia="ko-KR"/>
              </w:rPr>
              <w:t xml:space="preserve"> for s</w:t>
            </w:r>
            <w:r w:rsidR="00184284">
              <w:rPr>
                <w:rFonts w:eastAsia="맑은 고딕" w:hint="eastAsia"/>
                <w:noProof/>
                <w:lang w:eastAsia="ko-KR"/>
              </w:rPr>
              <w:t>upport of flight route</w:t>
            </w:r>
            <w:r w:rsidR="000406A2">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DBB8" w:rsidR="001E41F3" w:rsidRDefault="00E4335F">
            <w:pPr>
              <w:pStyle w:val="CRCoverPage"/>
              <w:spacing w:after="0"/>
              <w:ind w:left="100"/>
              <w:rPr>
                <w:noProof/>
              </w:rPr>
            </w:pPr>
            <w:r>
              <w:rPr>
                <w:rFonts w:eastAsia="맑은 고딕" w:hint="eastAsia"/>
                <w:lang w:eastAsia="ko-KR"/>
              </w:rPr>
              <w:t>UAS</w:t>
            </w:r>
            <w:r w:rsidR="00184284">
              <w:rPr>
                <w:rFonts w:eastAsia="맑은 고딕" w:hint="eastAsia"/>
                <w:lang w:eastAsia="ko-KR"/>
              </w:rPr>
              <w:t>APP_Ph3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8243"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184284">
              <w:rPr>
                <w:rFonts w:eastAsia="맑은 고딕" w:hint="eastAsia"/>
                <w:noProof/>
                <w:lang w:eastAsia="ko-KR"/>
              </w:rPr>
              <w:t>8</w:t>
            </w:r>
            <w:r>
              <w:rPr>
                <w:noProof/>
              </w:rPr>
              <w:t>-</w:t>
            </w:r>
            <w:r w:rsidR="00E65A85">
              <w:rPr>
                <w:noProof/>
                <w:lang w:eastAsia="zh-CN"/>
              </w:rPr>
              <w:t>1</w:t>
            </w:r>
            <w:r w:rsidR="00E4335F">
              <w:rPr>
                <w:rFonts w:eastAsia="맑은 고딕"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2266331C" w:rsidR="001E41F3" w:rsidRPr="002E0231" w:rsidRDefault="00184284" w:rsidP="00D24991">
            <w:pPr>
              <w:pStyle w:val="CRCoverPage"/>
              <w:spacing w:after="0"/>
              <w:ind w:left="100" w:right="-609"/>
              <w:rPr>
                <w:rFonts w:eastAsia="맑은 고딕"/>
                <w:b/>
                <w:noProof/>
                <w:lang w:eastAsia="ko-KR"/>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3EF75" w:rsidR="001E41F3" w:rsidRPr="007629D1" w:rsidRDefault="00FD7D53">
            <w:pPr>
              <w:pStyle w:val="CRCoverPage"/>
              <w:spacing w:after="0"/>
              <w:ind w:left="100"/>
              <w:rPr>
                <w:rFonts w:eastAsia="맑은 고딕"/>
                <w:noProof/>
                <w:lang w:eastAsia="ko-KR"/>
              </w:rPr>
            </w:pPr>
            <w:r>
              <w:t>Rel-1</w:t>
            </w:r>
            <w:r w:rsidR="00184284">
              <w:rPr>
                <w:rFonts w:eastAsia="맑은 고딕" w:hint="eastAsia"/>
                <w:lang w:eastAsia="ko-KR"/>
              </w:rPr>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3192F" w14:textId="77777777" w:rsidR="00F5650C" w:rsidRDefault="00F5650C" w:rsidP="004D7B3D">
            <w:pPr>
              <w:snapToGrid w:val="0"/>
              <w:spacing w:beforeLines="50" w:before="120" w:afterLines="50" w:after="120"/>
              <w:rPr>
                <w:rFonts w:ascii="Arial" w:eastAsia="맑은 고딕" w:hAnsi="Arial"/>
                <w:noProof/>
                <w:lang w:eastAsia="ko-KR"/>
              </w:rPr>
            </w:pPr>
          </w:p>
          <w:p w14:paraId="43CA4B07" w14:textId="77777777" w:rsidR="00F5650C" w:rsidRDefault="00F5650C" w:rsidP="00F5650C">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At SA6#60 meeting, S6-241440(CR#0054) was approved for new function to assist selecting UAV flight path based on QoS.</w:t>
            </w:r>
          </w:p>
          <w:p w14:paraId="42AD2096" w14:textId="77777777" w:rsidR="00F5650C" w:rsidRDefault="00F5650C" w:rsidP="00F5650C">
            <w:pPr>
              <w:snapToGrid w:val="0"/>
              <w:spacing w:beforeLines="50" w:before="120" w:afterLines="50" w:after="120"/>
              <w:rPr>
                <w:rFonts w:ascii="Arial" w:eastAsia="맑은 고딕" w:hAnsi="Arial"/>
                <w:noProof/>
                <w:lang w:eastAsia="ko-KR"/>
              </w:rPr>
            </w:pPr>
          </w:p>
          <w:p w14:paraId="566C4371" w14:textId="69A381E3" w:rsidR="00647311" w:rsidRDefault="00F5650C" w:rsidP="004D7B3D">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 </w:t>
            </w:r>
            <w:r>
              <w:rPr>
                <w:rFonts w:ascii="Arial" w:eastAsia="맑은 고딕" w:hAnsi="Arial" w:hint="eastAsia"/>
                <w:noProof/>
                <w:lang w:eastAsia="ko-KR"/>
              </w:rPr>
              <w:t xml:space="preserve">in this </w:t>
            </w:r>
            <w:r w:rsidR="00647311">
              <w:rPr>
                <w:rFonts w:ascii="Arial" w:eastAsia="맑은 고딕" w:hAnsi="Arial" w:hint="eastAsia"/>
                <w:noProof/>
                <w:lang w:eastAsia="ko-KR"/>
              </w:rPr>
              <w:t>C1#150 meeting, C1-244256 (CR#0036) was submitted to add new functioanality to assist selection UAV flight paht based on QoS</w:t>
            </w:r>
            <w:r>
              <w:rPr>
                <w:rFonts w:ascii="Arial" w:eastAsia="맑은 고딕" w:hAnsi="Arial" w:hint="eastAsia"/>
                <w:noProof/>
                <w:lang w:eastAsia="ko-KR"/>
              </w:rPr>
              <w:t xml:space="preserve"> to use </w:t>
            </w:r>
            <w:r>
              <w:rPr>
                <w:rFonts w:ascii="Arial" w:eastAsia="맑은 고딕" w:hAnsi="Arial"/>
                <w:noProof/>
                <w:lang w:eastAsia="ko-KR"/>
              </w:rPr>
              <w:t>“</w:t>
            </w:r>
            <w:r>
              <w:rPr>
                <w:rFonts w:ascii="Arial" w:eastAsia="맑은 고딕" w:hAnsi="Arial" w:hint="eastAsia"/>
                <w:noProof/>
                <w:lang w:eastAsia="ko-KR"/>
              </w:rPr>
              <w:t>fligh-route-info</w:t>
            </w:r>
            <w:r>
              <w:rPr>
                <w:rFonts w:ascii="Arial" w:eastAsia="맑은 고딕" w:hAnsi="Arial"/>
                <w:noProof/>
                <w:lang w:eastAsia="ko-KR"/>
              </w:rPr>
              <w:t>”</w:t>
            </w:r>
            <w:r>
              <w:rPr>
                <w:rFonts w:ascii="Arial" w:eastAsia="맑은 고딕" w:hAnsi="Arial" w:hint="eastAsia"/>
                <w:noProof/>
                <w:lang w:eastAsia="ko-KR"/>
              </w:rPr>
              <w:t xml:space="preserve"> element in &lt;UAE-info&gt; element</w:t>
            </w:r>
            <w:r w:rsidR="00647311">
              <w:rPr>
                <w:rFonts w:ascii="Arial" w:eastAsia="맑은 고딕" w:hAnsi="Arial" w:hint="eastAsia"/>
                <w:noProof/>
                <w:lang w:eastAsia="ko-KR"/>
              </w:rPr>
              <w:t>.</w:t>
            </w:r>
          </w:p>
          <w:p w14:paraId="0CDF7707" w14:textId="77777777" w:rsidR="00647311" w:rsidRPr="00F5650C" w:rsidRDefault="00647311" w:rsidP="004D7B3D">
            <w:pPr>
              <w:snapToGrid w:val="0"/>
              <w:spacing w:beforeLines="50" w:before="120" w:afterLines="50" w:after="120"/>
              <w:rPr>
                <w:rFonts w:ascii="Arial" w:eastAsia="맑은 고딕" w:hAnsi="Arial"/>
                <w:noProof/>
                <w:lang w:eastAsia="ko-KR"/>
              </w:rPr>
            </w:pPr>
          </w:p>
          <w:p w14:paraId="4201BA2F" w14:textId="5CAF5830" w:rsidR="00760100" w:rsidRDefault="00760100" w:rsidP="004D7B3D">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To complete the functionality, </w:t>
            </w:r>
            <w:r w:rsidR="00F5650C">
              <w:rPr>
                <w:rFonts w:ascii="Arial" w:eastAsia="맑은 고딕" w:hAnsi="Arial"/>
                <w:noProof/>
                <w:lang w:eastAsia="ko-KR"/>
              </w:rPr>
              <w:t>“</w:t>
            </w:r>
            <w:r w:rsidR="00F5650C">
              <w:rPr>
                <w:rFonts w:ascii="Arial" w:eastAsia="맑은 고딕" w:hAnsi="Arial" w:hint="eastAsia"/>
                <w:noProof/>
                <w:lang w:eastAsia="ko-KR"/>
              </w:rPr>
              <w:t>fligt-rout-info</w:t>
            </w:r>
            <w:r w:rsidR="00F5650C">
              <w:rPr>
                <w:rFonts w:ascii="Arial" w:eastAsia="맑은 고딕" w:hAnsi="Arial"/>
                <w:noProof/>
                <w:lang w:eastAsia="ko-KR"/>
              </w:rPr>
              <w:t>”</w:t>
            </w:r>
            <w:r w:rsidR="00F5650C">
              <w:rPr>
                <w:rFonts w:ascii="Arial" w:eastAsia="맑은 고딕" w:hAnsi="Arial" w:hint="eastAsia"/>
                <w:noProof/>
                <w:lang w:eastAsia="ko-KR"/>
              </w:rPr>
              <w:t xml:space="preserve"> element should be defined in XML schema in the coding part.</w:t>
            </w:r>
          </w:p>
          <w:p w14:paraId="2753320D" w14:textId="7CAE33AF" w:rsidR="00647311" w:rsidRDefault="00760100" w:rsidP="004D7B3D">
            <w:pPr>
              <w:snapToGrid w:val="0"/>
              <w:spacing w:beforeLines="50" w:before="120" w:afterLines="50" w:after="120"/>
              <w:rPr>
                <w:rFonts w:ascii="Arial" w:eastAsia="맑은 고딕" w:hAnsi="Arial" w:hint="eastAsia"/>
                <w:noProof/>
                <w:lang w:eastAsia="ko-KR"/>
              </w:rPr>
            </w:pPr>
            <w:r>
              <w:rPr>
                <w:rFonts w:ascii="Arial" w:eastAsia="맑은 고딕" w:hAnsi="Arial" w:hint="eastAsia"/>
                <w:noProof/>
                <w:lang w:eastAsia="ko-KR"/>
              </w:rPr>
              <w:t xml:space="preserve"> </w:t>
            </w:r>
          </w:p>
          <w:p w14:paraId="708AA7DE" w14:textId="759F315D" w:rsidR="0035102C" w:rsidRPr="004D7B3D" w:rsidRDefault="00647311" w:rsidP="00F5650C">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Pr="004D7B3D"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7DC39" w14:textId="328EDD9C" w:rsidR="00FB75C0" w:rsidRDefault="000406A2" w:rsidP="000277CA">
            <w:pPr>
              <w:snapToGrid w:val="0"/>
              <w:spacing w:beforeLines="50" w:before="120" w:afterLines="50" w:after="120"/>
              <w:rPr>
                <w:rFonts w:ascii="Arial" w:eastAsia="맑은 고딕" w:hAnsi="Arial"/>
                <w:noProof/>
                <w:lang w:eastAsia="ko-KR"/>
              </w:rPr>
            </w:pPr>
            <w:r>
              <w:rPr>
                <w:rFonts w:ascii="Arial" w:eastAsia="맑은 고딕" w:hAnsi="Arial"/>
                <w:noProof/>
                <w:lang w:eastAsia="ko-KR"/>
              </w:rPr>
              <w:t>N</w:t>
            </w:r>
            <w:r>
              <w:rPr>
                <w:rFonts w:ascii="Arial" w:eastAsia="맑은 고딕" w:hAnsi="Arial" w:hint="eastAsia"/>
                <w:noProof/>
                <w:lang w:eastAsia="ko-KR"/>
              </w:rPr>
              <w:t xml:space="preserve">ew </w:t>
            </w:r>
            <w:r w:rsidR="005A0725">
              <w:rPr>
                <w:rFonts w:ascii="Arial" w:eastAsia="맑은 고딕" w:hAnsi="Arial" w:hint="eastAsia"/>
                <w:noProof/>
                <w:lang w:eastAsia="ko-KR"/>
              </w:rPr>
              <w:t xml:space="preserve">coding part for </w:t>
            </w:r>
            <w:r>
              <w:rPr>
                <w:rFonts w:ascii="Arial" w:eastAsia="맑은 고딕" w:hAnsi="Arial" w:hint="eastAsia"/>
                <w:noProof/>
                <w:lang w:eastAsia="ko-KR"/>
              </w:rPr>
              <w:t>UAS provided flight route UAE procedure will be implemented.</w:t>
            </w:r>
          </w:p>
          <w:p w14:paraId="4D71C0A1" w14:textId="0AE3A0E4" w:rsidR="00F5650C" w:rsidRDefault="00F5650C" w:rsidP="00F5650C">
            <w:pPr>
              <w:pStyle w:val="af6"/>
              <w:numPr>
                <w:ilvl w:val="0"/>
                <w:numId w:val="54"/>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Structure</w:t>
            </w:r>
          </w:p>
          <w:p w14:paraId="673AC22C" w14:textId="7776C584" w:rsidR="00F5650C" w:rsidRDefault="00F5650C" w:rsidP="00F5650C">
            <w:pPr>
              <w:pStyle w:val="af6"/>
              <w:numPr>
                <w:ilvl w:val="0"/>
                <w:numId w:val="54"/>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XML Schema</w:t>
            </w:r>
          </w:p>
          <w:p w14:paraId="2E8093A6" w14:textId="30603689" w:rsidR="00F5650C" w:rsidRPr="00F5650C" w:rsidRDefault="00F5650C" w:rsidP="00F5650C">
            <w:pPr>
              <w:pStyle w:val="af6"/>
              <w:numPr>
                <w:ilvl w:val="0"/>
                <w:numId w:val="54"/>
              </w:numPr>
              <w:snapToGrid w:val="0"/>
              <w:spacing w:beforeLines="50" w:before="120" w:afterLines="50" w:after="120"/>
              <w:rPr>
                <w:rFonts w:ascii="Arial" w:eastAsia="맑은 고딕" w:hAnsi="Arial" w:hint="eastAsia"/>
                <w:noProof/>
                <w:lang w:eastAsia="ko-KR"/>
              </w:rPr>
            </w:pPr>
            <w:r>
              <w:rPr>
                <w:rFonts w:ascii="Arial" w:eastAsia="맑은 고딕" w:hAnsi="Arial" w:hint="eastAsia"/>
                <w:noProof/>
                <w:lang w:eastAsia="ko-KR"/>
              </w:rPr>
              <w:t>Data semantic</w:t>
            </w:r>
          </w:p>
          <w:p w14:paraId="079E8D56" w14:textId="77777777" w:rsidR="009A21A0" w:rsidRDefault="009A21A0" w:rsidP="000277CA">
            <w:pPr>
              <w:snapToGrid w:val="0"/>
              <w:spacing w:beforeLines="50" w:before="120" w:afterLines="50" w:after="120"/>
              <w:rPr>
                <w:rFonts w:ascii="Arial" w:eastAsia="맑은 고딕" w:hAnsi="Arial"/>
                <w:noProof/>
                <w:lang w:eastAsia="ko-KR"/>
              </w:rPr>
            </w:pPr>
          </w:p>
          <w:p w14:paraId="5557A6C3" w14:textId="03691057" w:rsidR="00F9361C" w:rsidRDefault="00F9361C" w:rsidP="00F9361C">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F</w:t>
            </w:r>
            <w:r>
              <w:rPr>
                <w:rFonts w:ascii="Arial" w:eastAsia="맑은 고딕" w:hAnsi="Arial" w:hint="eastAsia"/>
                <w:noProof/>
                <w:lang w:eastAsia="ko-KR"/>
              </w:rPr>
              <w:t xml:space="preserve">or </w:t>
            </w:r>
            <w:r>
              <w:rPr>
                <w:rFonts w:ascii="Arial" w:eastAsia="맑은 고딕" w:hAnsi="Arial"/>
                <w:noProof/>
                <w:lang w:eastAsia="ko-KR"/>
              </w:rPr>
              <w:t>“</w:t>
            </w:r>
            <w:r>
              <w:rPr>
                <w:rFonts w:ascii="Arial" w:eastAsia="맑은 고딕" w:hAnsi="Arial" w:hint="eastAsia"/>
                <w:noProof/>
                <w:lang w:eastAsia="ko-KR"/>
              </w:rPr>
              <w:t>Destination point</w:t>
            </w:r>
            <w:r>
              <w:rPr>
                <w:rFonts w:ascii="Arial" w:eastAsia="맑은 고딕" w:hAnsi="Arial"/>
                <w:noProof/>
                <w:lang w:eastAsia="ko-KR"/>
              </w:rPr>
              <w:t>”</w:t>
            </w:r>
            <w:r>
              <w:rPr>
                <w:rFonts w:ascii="Arial" w:eastAsia="맑은 고딕" w:hAnsi="Arial" w:hint="eastAsia"/>
                <w:noProof/>
                <w:lang w:eastAsia="ko-KR"/>
              </w:rPr>
              <w:t xml:space="preserve"> and </w:t>
            </w:r>
            <w:r>
              <w:rPr>
                <w:rFonts w:ascii="Arial" w:eastAsia="맑은 고딕" w:hAnsi="Arial"/>
                <w:noProof/>
                <w:lang w:eastAsia="ko-KR"/>
              </w:rPr>
              <w:t>“</w:t>
            </w:r>
            <w:r>
              <w:rPr>
                <w:rFonts w:ascii="Arial" w:eastAsia="맑은 고딕" w:hAnsi="Arial" w:hint="eastAsia"/>
                <w:noProof/>
                <w:lang w:eastAsia="ko-KR"/>
              </w:rPr>
              <w:t>Start point</w:t>
            </w:r>
            <w:r>
              <w:rPr>
                <w:rFonts w:ascii="Arial" w:eastAsia="맑은 고딕" w:hAnsi="Arial"/>
                <w:noProof/>
                <w:lang w:eastAsia="ko-KR"/>
              </w:rPr>
              <w:t>”</w:t>
            </w:r>
            <w:r>
              <w:rPr>
                <w:rFonts w:ascii="Arial" w:eastAsia="맑은 고딕" w:hAnsi="Arial" w:hint="eastAsia"/>
                <w:noProof/>
                <w:lang w:eastAsia="ko-KR"/>
              </w:rPr>
              <w:t>, geographical-area type is used</w:t>
            </w:r>
            <w:r w:rsidR="00E65727">
              <w:rPr>
                <w:rFonts w:ascii="Arial" w:eastAsia="맑은 고딕" w:hAnsi="Arial" w:hint="eastAsia"/>
                <w:noProof/>
                <w:lang w:eastAsia="ko-KR"/>
              </w:rPr>
              <w:t>.</w:t>
            </w:r>
            <w:r>
              <w:rPr>
                <w:rFonts w:ascii="Arial" w:eastAsia="맑은 고딕" w:hAnsi="Arial" w:hint="eastAsia"/>
                <w:noProof/>
                <w:lang w:eastAsia="ko-KR"/>
              </w:rPr>
              <w:t>.</w:t>
            </w:r>
          </w:p>
          <w:p w14:paraId="31C656EC" w14:textId="4E70B835" w:rsidR="00F9361C" w:rsidRPr="00F9361C" w:rsidRDefault="00F9361C" w:rsidP="00F9361C">
            <w:pPr>
              <w:snapToGrid w:val="0"/>
              <w:spacing w:beforeLines="50" w:before="120" w:afterLines="50" w:after="120"/>
              <w:rPr>
                <w:rFonts w:ascii="Arial" w:eastAsia="맑은 고딕" w:hAnsi="Arial" w:hint="eastAsia"/>
                <w:noProof/>
                <w:lang w:eastAsia="ko-KR"/>
              </w:rPr>
            </w:pPr>
            <w:r>
              <w:rPr>
                <w:rFonts w:ascii="Arial" w:eastAsia="맑은 고딕" w:hAnsi="Arial" w:hint="eastAsia"/>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A718" w14:textId="52E6BAEF" w:rsidR="000277CA" w:rsidRDefault="005A0725" w:rsidP="00270E96">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It is unclear how to code for new UAS provided flight route UAE procedure.</w:t>
            </w:r>
            <w:r w:rsidR="000406A2">
              <w:rPr>
                <w:rFonts w:ascii="Arial" w:eastAsia="맑은 고딕" w:hAnsi="Arial" w:hint="eastAsia"/>
                <w:noProof/>
                <w:lang w:eastAsia="ko-KR"/>
              </w:rPr>
              <w:t xml:space="preserve"> </w:t>
            </w:r>
          </w:p>
          <w:p w14:paraId="5C4BEB44" w14:textId="3236976D" w:rsidR="000406A2" w:rsidRPr="00051434" w:rsidRDefault="000406A2" w:rsidP="00270E96">
            <w:pPr>
              <w:snapToGrid w:val="0"/>
              <w:spacing w:beforeLines="50" w:before="120" w:afterLines="50" w:after="120"/>
              <w:rPr>
                <w:rFonts w:ascii="Arial" w:eastAsia="맑은 고딕" w:hAnsi="Arial"/>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8BBB9" w:rsidR="001E41F3" w:rsidRPr="00C639EA" w:rsidRDefault="00C73B0B">
            <w:pPr>
              <w:pStyle w:val="CRCoverPage"/>
              <w:spacing w:after="0"/>
              <w:ind w:left="100"/>
              <w:rPr>
                <w:rFonts w:eastAsia="맑은 고딕"/>
                <w:noProof/>
                <w:lang w:eastAsia="ko-KR"/>
              </w:rPr>
            </w:pPr>
            <w:r>
              <w:rPr>
                <w:rFonts w:eastAsia="맑은 고딕" w:hint="eastAsia"/>
                <w:lang w:val="fr-FR" w:eastAsia="ko-KR"/>
              </w:rPr>
              <w:t>7.2, 7.3.2, 7.4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7EE35A"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56C44E" w:rsidR="001E41F3" w:rsidRPr="00F5650C" w:rsidRDefault="00F5650C">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83D42" w:rsidR="001E41F3" w:rsidRDefault="00C542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002B3D" w14:textId="77777777" w:rsidR="00E65727" w:rsidRDefault="00E65727" w:rsidP="00E65727">
      <w:pPr>
        <w:pStyle w:val="2"/>
      </w:pPr>
      <w:bookmarkStart w:id="1" w:name="_Toc22042892"/>
      <w:bookmarkStart w:id="2" w:name="_Toc22043074"/>
      <w:bookmarkStart w:id="3" w:name="_Toc34309590"/>
      <w:bookmarkStart w:id="4" w:name="_Toc43231226"/>
      <w:bookmarkStart w:id="5" w:name="_Toc43296157"/>
      <w:bookmarkStart w:id="6" w:name="_Toc43400274"/>
      <w:bookmarkStart w:id="7" w:name="_Toc43400891"/>
      <w:bookmarkStart w:id="8" w:name="_Toc45216716"/>
      <w:bookmarkStart w:id="9" w:name="_Toc51938262"/>
      <w:bookmarkStart w:id="10" w:name="_Toc51938797"/>
      <w:bookmarkStart w:id="11" w:name="_Toc88808510"/>
      <w:bookmarkStart w:id="12" w:name="_Toc162943472"/>
      <w:bookmarkStart w:id="13" w:name="_Toc20157537"/>
      <w:bookmarkStart w:id="14" w:name="_Toc20218114"/>
      <w:bookmarkStart w:id="15" w:name="_Toc27743999"/>
      <w:bookmarkStart w:id="16" w:name="_Toc35959570"/>
      <w:bookmarkStart w:id="17" w:name="_Toc45203003"/>
      <w:bookmarkStart w:id="18" w:name="_Toc45700379"/>
      <w:bookmarkStart w:id="19" w:name="_Toc51920115"/>
      <w:bookmarkStart w:id="20" w:name="_Toc68251175"/>
      <w:bookmarkStart w:id="21" w:name="_Toc162960373"/>
      <w:bookmarkStart w:id="22" w:name="_Toc162903455"/>
      <w:bookmarkStart w:id="23" w:name="_Toc131692849"/>
      <w:bookmarkStart w:id="24" w:name="_Toc123644892"/>
      <w:bookmarkStart w:id="25" w:name="_Toc114863109"/>
      <w:bookmarkStart w:id="26" w:name="_Toc114476508"/>
      <w:bookmarkStart w:id="27" w:name="_Toc20232828"/>
      <w:bookmarkStart w:id="28" w:name="_Toc27746931"/>
      <w:bookmarkStart w:id="29" w:name="_Toc36213115"/>
      <w:bookmarkStart w:id="30" w:name="_Toc36657292"/>
      <w:bookmarkStart w:id="31" w:name="_Toc45286957"/>
      <w:bookmarkStart w:id="32" w:name="_Toc51948226"/>
      <w:bookmarkStart w:id="33" w:name="_Toc51949318"/>
      <w:bookmarkStart w:id="34" w:name="_Toc106796341"/>
      <w:bookmarkStart w:id="35" w:name="_Toc20232839"/>
      <w:bookmarkStart w:id="36" w:name="_Toc27746943"/>
      <w:bookmarkStart w:id="37" w:name="_Toc36213127"/>
      <w:bookmarkStart w:id="38" w:name="_Toc36657304"/>
      <w:bookmarkStart w:id="39" w:name="_Toc45286969"/>
      <w:bookmarkStart w:id="40" w:name="_Toc51948238"/>
      <w:bookmarkStart w:id="41" w:name="_Toc51949330"/>
      <w:bookmarkStart w:id="42" w:name="_Toc106796353"/>
      <w:bookmarkStart w:id="43" w:name="_Toc20232810"/>
      <w:bookmarkStart w:id="44" w:name="_Toc27746913"/>
      <w:bookmarkStart w:id="45" w:name="_Toc36213097"/>
      <w:bookmarkStart w:id="46" w:name="_Toc36657274"/>
      <w:bookmarkStart w:id="47" w:name="_Toc45286939"/>
      <w:bookmarkStart w:id="48" w:name="_Toc51948208"/>
      <w:bookmarkStart w:id="49" w:name="_Toc51949300"/>
      <w:bookmarkStart w:id="50" w:name="_Toc106796323"/>
      <w:bookmarkStart w:id="51" w:name="_Toc20232861"/>
      <w:bookmarkStart w:id="52" w:name="_Toc27746965"/>
      <w:bookmarkStart w:id="53" w:name="_Toc36213149"/>
      <w:bookmarkStart w:id="54" w:name="_Toc36657326"/>
      <w:bookmarkStart w:id="55" w:name="_Toc45286991"/>
      <w:bookmarkStart w:id="56" w:name="_Toc51948260"/>
      <w:bookmarkStart w:id="57" w:name="_Toc51949352"/>
      <w:bookmarkStart w:id="58" w:name="_Toc106796381"/>
      <w:bookmarkStart w:id="59" w:name="_Toc98350607"/>
      <w:bookmarkStart w:id="60" w:name="_Toc20218092"/>
      <w:bookmarkStart w:id="61" w:name="_Toc27743977"/>
      <w:bookmarkStart w:id="62" w:name="_Toc35959548"/>
      <w:bookmarkStart w:id="63" w:name="_Toc45202981"/>
      <w:bookmarkStart w:id="64" w:name="_Toc45700357"/>
      <w:bookmarkStart w:id="65" w:name="_Toc51920093"/>
      <w:bookmarkStart w:id="66" w:name="_Toc68251153"/>
      <w:bookmarkStart w:id="67" w:name="_Toc99061319"/>
      <w:bookmarkStart w:id="68" w:name="_Toc20233212"/>
      <w:bookmarkStart w:id="69" w:name="_Toc27747336"/>
      <w:bookmarkStart w:id="70" w:name="_Toc36213527"/>
      <w:bookmarkStart w:id="71" w:name="_Toc36657704"/>
      <w:bookmarkStart w:id="72" w:name="_Toc45287379"/>
      <w:bookmarkStart w:id="73" w:name="_Toc51948654"/>
      <w:bookmarkStart w:id="74" w:name="_Toc51949746"/>
      <w:bookmarkStart w:id="75" w:name="_Toc98754128"/>
      <w:bookmarkStart w:id="76" w:name="_Toc88808501"/>
      <w:bookmarkStart w:id="77" w:name="_Toc162943440"/>
      <w:r>
        <w:t>7.2</w:t>
      </w:r>
      <w:r w:rsidRPr="0073469F">
        <w:tab/>
      </w:r>
      <w:r>
        <w:t>Structure</w:t>
      </w:r>
    </w:p>
    <w:p w14:paraId="2B878ADE" w14:textId="77777777" w:rsidR="00E65727" w:rsidRDefault="00E65727" w:rsidP="00E65727">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09E739F9" w14:textId="77777777" w:rsidR="00E65727" w:rsidRDefault="00E65727" w:rsidP="00E65727">
      <w:pPr>
        <w:rPr>
          <w:lang w:eastAsia="x-none"/>
        </w:rPr>
      </w:pPr>
      <w:r>
        <w:t>The &lt;UAE-info&gt; element shall be t</w:t>
      </w:r>
      <w:r>
        <w:rPr>
          <w:lang w:eastAsia="x-none"/>
        </w:rPr>
        <w:t>he root element of the UAE document.</w:t>
      </w:r>
    </w:p>
    <w:p w14:paraId="06A7B856" w14:textId="77777777" w:rsidR="00E65727" w:rsidRDefault="00E65727" w:rsidP="00E65727">
      <w:r>
        <w:t xml:space="preserve">The &lt;UAE-info&gt; element </w:t>
      </w:r>
      <w:r>
        <w:rPr>
          <w:lang w:eastAsia="x-none"/>
        </w:rPr>
        <w:t>shall include at least one of the followings</w:t>
      </w:r>
      <w:r>
        <w:t>:</w:t>
      </w:r>
    </w:p>
    <w:p w14:paraId="6B577B87" w14:textId="77777777" w:rsidR="00E65727" w:rsidRDefault="00E65727" w:rsidP="00E65727">
      <w:pPr>
        <w:pStyle w:val="B1"/>
      </w:pPr>
      <w:r>
        <w:t>a)</w:t>
      </w:r>
      <w:r>
        <w:tab/>
        <w:t xml:space="preserve">a </w:t>
      </w:r>
      <w:r w:rsidRPr="009D4403">
        <w:t>&lt;c2-mode</w:t>
      </w:r>
      <w:r>
        <w:t>s</w:t>
      </w:r>
      <w:r w:rsidRPr="009D4403">
        <w:t>-switching-configuration-info&gt;</w:t>
      </w:r>
      <w:r>
        <w:t xml:space="preserve"> element;</w:t>
      </w:r>
    </w:p>
    <w:p w14:paraId="162AE467" w14:textId="77777777" w:rsidR="00E65727" w:rsidRPr="00D000DB" w:rsidRDefault="00E65727" w:rsidP="00E65727">
      <w:pPr>
        <w:pStyle w:val="B1"/>
        <w:rPr>
          <w:lang w:val="fr-FR"/>
        </w:rPr>
      </w:pPr>
      <w:r w:rsidRPr="00D000DB">
        <w:rPr>
          <w:lang w:val="fr-FR"/>
        </w:rPr>
        <w:t>b)</w:t>
      </w:r>
      <w:r w:rsidRPr="00D000DB">
        <w:rPr>
          <w:lang w:val="fr-FR"/>
        </w:rPr>
        <w:tab/>
        <w:t>a &lt;C2-communication-mode-notification-info&gt; element;</w:t>
      </w:r>
    </w:p>
    <w:p w14:paraId="06890EBA" w14:textId="77777777" w:rsidR="00E65727" w:rsidRDefault="00E65727" w:rsidP="00E65727">
      <w:pPr>
        <w:pStyle w:val="B1"/>
      </w:pPr>
      <w:r>
        <w:t>c)</w:t>
      </w:r>
      <w:r>
        <w:tab/>
        <w:t xml:space="preserve">a </w:t>
      </w:r>
      <w:r w:rsidRPr="00573297">
        <w:t>&lt;C2-related-trigger-event-report&gt; element</w:t>
      </w:r>
      <w:r>
        <w:t>;</w:t>
      </w:r>
    </w:p>
    <w:p w14:paraId="530697BD" w14:textId="77777777" w:rsidR="00E65727" w:rsidRDefault="00E65727" w:rsidP="00E65727">
      <w:pPr>
        <w:pStyle w:val="B1"/>
      </w:pPr>
      <w:r>
        <w:t>d)</w:t>
      </w:r>
      <w:r>
        <w:tab/>
        <w:t xml:space="preserve">a </w:t>
      </w:r>
      <w:r w:rsidRPr="00573297">
        <w:t>&lt;C2-operation-mode-switching&gt;</w:t>
      </w:r>
      <w:r>
        <w:t xml:space="preserve"> element;</w:t>
      </w:r>
    </w:p>
    <w:p w14:paraId="3EF800E8" w14:textId="77777777" w:rsidR="00E65727" w:rsidRDefault="00E65727" w:rsidP="00E65727">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4B47968D" w14:textId="77777777" w:rsidR="00E65727" w:rsidRDefault="00E65727" w:rsidP="00E65727">
      <w:pPr>
        <w:pStyle w:val="B1"/>
      </w:pPr>
      <w:r>
        <w:t>f)</w:t>
      </w:r>
      <w:r>
        <w:tab/>
        <w:t xml:space="preserve">a </w:t>
      </w:r>
      <w:r w:rsidRPr="00E93265">
        <w:t>&lt;C2-operation-mode-switching-performed&gt;</w:t>
      </w:r>
      <w:r>
        <w:t xml:space="preserve"> element</w:t>
      </w:r>
      <w:r>
        <w:rPr>
          <w:lang w:eastAsia="zh-CN"/>
        </w:rPr>
        <w:t>;</w:t>
      </w:r>
    </w:p>
    <w:p w14:paraId="14678A00" w14:textId="77777777" w:rsidR="00E65727" w:rsidRDefault="00E65727" w:rsidP="00E65727">
      <w:pPr>
        <w:pStyle w:val="B1"/>
      </w:pPr>
      <w:r>
        <w:t>g)</w:t>
      </w:r>
      <w:r>
        <w:tab/>
        <w:t>a &lt;registration-info&gt; element</w:t>
      </w:r>
      <w:r>
        <w:rPr>
          <w:lang w:eastAsia="zh-CN"/>
        </w:rPr>
        <w:t>;</w:t>
      </w:r>
    </w:p>
    <w:p w14:paraId="6325CF41" w14:textId="77777777" w:rsidR="00E65727" w:rsidRDefault="00E65727" w:rsidP="00E65727">
      <w:pPr>
        <w:pStyle w:val="B1"/>
      </w:pPr>
      <w:r>
        <w:rPr>
          <w:lang w:eastAsia="zh-CN"/>
        </w:rPr>
        <w:t>h</w:t>
      </w:r>
      <w:r>
        <w:t>)</w:t>
      </w:r>
      <w:r>
        <w:tab/>
        <w:t>a &lt;de-registration-info&gt; element;</w:t>
      </w:r>
    </w:p>
    <w:p w14:paraId="3C8CE5BA" w14:textId="77777777" w:rsidR="00E65727" w:rsidRPr="00BB70C4" w:rsidRDefault="00E65727" w:rsidP="00E65727">
      <w:pPr>
        <w:pStyle w:val="B1"/>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0455E6BE" w14:textId="77777777" w:rsidR="00E65727" w:rsidRPr="00BB70C4" w:rsidRDefault="00E65727" w:rsidP="00E65727">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6E81B627" w14:textId="77777777" w:rsidR="00E65727" w:rsidRDefault="00E65727" w:rsidP="00E65727">
      <w:pPr>
        <w:pStyle w:val="B1"/>
        <w:rPr>
          <w:lang w:val="en-US"/>
        </w:rPr>
      </w:pPr>
      <w:r w:rsidRPr="00BB70C4">
        <w:rPr>
          <w:lang w:val="en-US"/>
        </w:rPr>
        <w:t>k)</w:t>
      </w:r>
      <w:r w:rsidRPr="00BB70C4">
        <w:rPr>
          <w:lang w:val="en-US"/>
        </w:rPr>
        <w:tab/>
        <w:t>a &lt;USS-change-request-info&gt; element</w:t>
      </w:r>
      <w:r>
        <w:rPr>
          <w:lang w:val="en-US"/>
        </w:rPr>
        <w:t>;</w:t>
      </w:r>
    </w:p>
    <w:p w14:paraId="0135D9AD" w14:textId="77777777" w:rsidR="00E65727" w:rsidRPr="008E37F7" w:rsidRDefault="00E65727" w:rsidP="00E65727">
      <w:pPr>
        <w:pStyle w:val="B1"/>
        <w:rPr>
          <w:lang w:val="en-US"/>
        </w:rPr>
      </w:pPr>
      <w:r w:rsidRPr="008E37F7">
        <w:rPr>
          <w:lang w:val="en-US"/>
        </w:rPr>
        <w:t>l)</w:t>
      </w:r>
      <w:r w:rsidRPr="008E37F7">
        <w:rPr>
          <w:lang w:val="en-US"/>
        </w:rPr>
        <w:tab/>
        <w:t>a &lt;DAA-support-configuration-info&gt; element;</w:t>
      </w:r>
    </w:p>
    <w:p w14:paraId="09EC7DB8" w14:textId="77777777" w:rsidR="00E65727" w:rsidRPr="008E37F7" w:rsidRDefault="00E65727" w:rsidP="00E65727">
      <w:pPr>
        <w:pStyle w:val="B1"/>
        <w:rPr>
          <w:lang w:val="en-US"/>
        </w:rPr>
      </w:pPr>
      <w:r w:rsidRPr="008E37F7">
        <w:rPr>
          <w:lang w:val="en-US"/>
        </w:rPr>
        <w:t>m)</w:t>
      </w:r>
      <w:r w:rsidRPr="008E37F7">
        <w:rPr>
          <w:lang w:val="en-US"/>
        </w:rPr>
        <w:tab/>
        <w:t>a &lt;DAA-client-event-info&gt; element;</w:t>
      </w:r>
    </w:p>
    <w:p w14:paraId="509FB457" w14:textId="77777777" w:rsidR="00E65727" w:rsidRPr="00E65727" w:rsidRDefault="00E65727" w:rsidP="00E65727">
      <w:pPr>
        <w:pStyle w:val="B1"/>
        <w:rPr>
          <w:rFonts w:eastAsia="맑은 고딕" w:hint="eastAsia"/>
          <w:lang w:val="en-US" w:eastAsia="ko-KR"/>
          <w:rPrChange w:id="78" w:author="sh1" w:date="2024-08-12T20:22:00Z" w16du:dateUtc="2024-08-12T11:22:00Z">
            <w:rPr>
              <w:lang w:val="en-US"/>
            </w:rPr>
          </w:rPrChange>
        </w:rPr>
      </w:pPr>
      <w:r w:rsidRPr="008E37F7">
        <w:rPr>
          <w:lang w:val="en-US"/>
        </w:rPr>
        <w:t>n)</w:t>
      </w:r>
      <w:r w:rsidRPr="008E37F7">
        <w:rPr>
          <w:lang w:val="en-US"/>
        </w:rPr>
        <w:tab/>
        <w:t>a &lt;DAA-server-event-info&gt; element</w:t>
      </w:r>
      <w:r>
        <w:rPr>
          <w:lang w:val="en-US"/>
        </w:rPr>
        <w:t xml:space="preserve">; </w:t>
      </w:r>
      <w:del w:id="79" w:author="sh1" w:date="2024-08-12T20:22:00Z" w16du:dateUtc="2024-08-12T11:22:00Z">
        <w:r w:rsidDel="00E65727">
          <w:rPr>
            <w:lang w:val="en-US"/>
          </w:rPr>
          <w:delText>and</w:delText>
        </w:r>
      </w:del>
    </w:p>
    <w:p w14:paraId="6A7E18B4" w14:textId="1F65E247" w:rsidR="00E65727" w:rsidRPr="00E65727" w:rsidRDefault="00E65727" w:rsidP="00E65727">
      <w:pPr>
        <w:pStyle w:val="B1"/>
        <w:rPr>
          <w:ins w:id="80" w:author="sh1" w:date="2024-08-12T20:22:00Z" w16du:dateUtc="2024-08-12T11:22:00Z"/>
          <w:rFonts w:eastAsia="맑은 고딕" w:hint="eastAsia"/>
          <w:lang w:val="en-US" w:eastAsia="ko-KR"/>
          <w:rPrChange w:id="81" w:author="sh1" w:date="2024-08-12T20:23:00Z" w16du:dateUtc="2024-08-12T11:23:00Z">
            <w:rPr>
              <w:ins w:id="82" w:author="sh1" w:date="2024-08-12T20:22:00Z" w16du:dateUtc="2024-08-12T11:22:00Z"/>
              <w:rFonts w:eastAsia="맑은 고딕"/>
              <w:lang w:val="en-US" w:eastAsia="ko-KR"/>
            </w:rPr>
          </w:rPrChange>
        </w:rPr>
      </w:pPr>
      <w:r>
        <w:rPr>
          <w:lang w:val="en-US"/>
        </w:rPr>
        <w:t>o</w:t>
      </w:r>
      <w:r w:rsidRPr="00004DA3">
        <w:rPr>
          <w:lang w:val="en-US"/>
        </w:rPr>
        <w:t>)</w:t>
      </w:r>
      <w:r w:rsidRPr="00004DA3">
        <w:rPr>
          <w:lang w:val="en-US"/>
        </w:rPr>
        <w:tab/>
        <w:t>a &lt;multi-USS-configuration-info&gt; element</w:t>
      </w:r>
      <w:ins w:id="83" w:author="sh1" w:date="2024-08-12T20:23:00Z" w16du:dateUtc="2024-08-12T11:23:00Z">
        <w:r>
          <w:rPr>
            <w:rFonts w:eastAsia="맑은 고딕" w:hint="eastAsia"/>
            <w:lang w:val="en-US" w:eastAsia="ko-KR"/>
          </w:rPr>
          <w:t>; and</w:t>
        </w:r>
      </w:ins>
    </w:p>
    <w:p w14:paraId="19D6514D" w14:textId="05089C3D" w:rsidR="00E65727" w:rsidRPr="00984890" w:rsidRDefault="00E65727" w:rsidP="00E65727">
      <w:pPr>
        <w:pStyle w:val="B1"/>
        <w:rPr>
          <w:lang w:val="en-US"/>
        </w:rPr>
      </w:pPr>
      <w:ins w:id="84" w:author="sh1" w:date="2024-08-12T20:22:00Z" w16du:dateUtc="2024-08-12T11:22:00Z">
        <w:r>
          <w:rPr>
            <w:rFonts w:eastAsia="맑은 고딕" w:hint="eastAsia"/>
            <w:lang w:val="en-US" w:eastAsia="ko-KR"/>
          </w:rPr>
          <w:t>p)</w:t>
        </w:r>
        <w:r>
          <w:rPr>
            <w:rFonts w:eastAsia="맑은 고딕"/>
            <w:lang w:val="en-US" w:eastAsia="ko-KR"/>
          </w:rPr>
          <w:tab/>
        </w:r>
        <w:r>
          <w:rPr>
            <w:rFonts w:eastAsia="맑은 고딕" w:hint="eastAsia"/>
            <w:lang w:val="en-US" w:eastAsia="ko-KR"/>
          </w:rPr>
          <w:t>a &lt;</w:t>
        </w:r>
      </w:ins>
      <w:ins w:id="85" w:author="sh1" w:date="2024-08-12T20:23:00Z" w16du:dateUtc="2024-08-12T11:23:00Z">
        <w:r>
          <w:rPr>
            <w:rFonts w:eastAsia="맑은 고딕" w:hint="eastAsia"/>
            <w:lang w:val="en-US" w:eastAsia="ko-KR"/>
          </w:rPr>
          <w:t>flight-route-info&gt; element</w:t>
        </w:r>
      </w:ins>
      <w:r w:rsidRPr="00004DA3">
        <w:rPr>
          <w:lang w:val="en-US"/>
        </w:rPr>
        <w:t>.</w:t>
      </w:r>
    </w:p>
    <w:p w14:paraId="4DF9B11E" w14:textId="77777777" w:rsidR="00E65727" w:rsidRDefault="00E65727" w:rsidP="00E65727">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7F0CA3F0" w14:textId="77777777" w:rsidR="00E65727" w:rsidRDefault="00E65727" w:rsidP="00E65727">
      <w:pPr>
        <w:pStyle w:val="B1"/>
      </w:pPr>
      <w:r>
        <w:t>a)</w:t>
      </w:r>
      <w:r>
        <w:tab/>
        <w:t xml:space="preserve">a </w:t>
      </w:r>
      <w:r w:rsidRPr="00B80A93">
        <w:t>&lt;UAS-id&gt;</w:t>
      </w:r>
      <w:r>
        <w:t xml:space="preserve"> element;</w:t>
      </w:r>
    </w:p>
    <w:p w14:paraId="22FA1870" w14:textId="77777777" w:rsidR="00E65727" w:rsidRDefault="00E65727" w:rsidP="00E65727">
      <w:pPr>
        <w:pStyle w:val="B1"/>
      </w:pPr>
      <w:r>
        <w:t>b)</w:t>
      </w:r>
      <w:r>
        <w:tab/>
        <w:t>a &lt;C2-operation-mode-management-configuration&gt; element which shall include the followings:</w:t>
      </w:r>
    </w:p>
    <w:p w14:paraId="6F884A0A" w14:textId="77777777" w:rsidR="00E65727" w:rsidRDefault="00E65727" w:rsidP="00E65727">
      <w:pPr>
        <w:pStyle w:val="B1"/>
      </w:pPr>
      <w:r>
        <w:t>1)</w:t>
      </w:r>
      <w:r>
        <w:tab/>
        <w:t xml:space="preserve">a </w:t>
      </w:r>
      <w:r w:rsidRPr="00B80A93">
        <w:t>&lt;C2-operation mode-management-requirement&gt;</w:t>
      </w:r>
      <w:r>
        <w:t xml:space="preserve"> element;</w:t>
      </w:r>
    </w:p>
    <w:p w14:paraId="5A8D5B2A" w14:textId="77777777" w:rsidR="00E65727" w:rsidRDefault="00E65727" w:rsidP="00E65727">
      <w:pPr>
        <w:pStyle w:val="B1"/>
      </w:pPr>
      <w:r>
        <w:t>2)</w:t>
      </w:r>
      <w:r>
        <w:tab/>
        <w:t xml:space="preserve">an </w:t>
      </w:r>
      <w:r w:rsidRPr="00B80A93">
        <w:t>&lt;allowed-C2-communication-modes&gt;</w:t>
      </w:r>
      <w:r>
        <w:t xml:space="preserve"> element;</w:t>
      </w:r>
    </w:p>
    <w:p w14:paraId="7BEF4C12" w14:textId="77777777" w:rsidR="00E65727" w:rsidRDefault="00E65727" w:rsidP="00E65727">
      <w:pPr>
        <w:pStyle w:val="B1"/>
      </w:pPr>
      <w:r>
        <w:t>3)</w:t>
      </w:r>
      <w:r>
        <w:tab/>
        <w:t xml:space="preserve">a </w:t>
      </w:r>
      <w:r w:rsidRPr="00B80A93">
        <w:t>&lt;primary-C2-communication-mode&gt;</w:t>
      </w:r>
      <w:r>
        <w:t xml:space="preserve"> element;</w:t>
      </w:r>
    </w:p>
    <w:p w14:paraId="26464B5F" w14:textId="77777777" w:rsidR="00E65727" w:rsidRDefault="00E65727" w:rsidP="00E65727">
      <w:pPr>
        <w:pStyle w:val="B1"/>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71C646A9" w14:textId="77777777" w:rsidR="00E65727" w:rsidRDefault="00E65727" w:rsidP="00E65727">
      <w:pPr>
        <w:pStyle w:val="B1"/>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5E91C8B7" w14:textId="77777777" w:rsidR="00E65727" w:rsidRDefault="00E65727" w:rsidP="00E65727">
      <w:pPr>
        <w:pStyle w:val="B1"/>
      </w:pPr>
      <w:r>
        <w:t>c)</w:t>
      </w:r>
      <w:r>
        <w:tab/>
        <w:t>a &lt;result&gt; element.</w:t>
      </w:r>
    </w:p>
    <w:p w14:paraId="19CDF01F" w14:textId="77777777" w:rsidR="00E65727" w:rsidRDefault="00E65727" w:rsidP="00E65727">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0C818E5C" w14:textId="77777777" w:rsidR="00E65727" w:rsidRDefault="00E65727" w:rsidP="00E65727">
      <w:pPr>
        <w:pStyle w:val="B1"/>
      </w:pPr>
      <w:r>
        <w:t>a)</w:t>
      </w:r>
      <w:r>
        <w:tab/>
        <w:t xml:space="preserve">a </w:t>
      </w:r>
      <w:r w:rsidRPr="00B80A93">
        <w:t>&lt;UA</w:t>
      </w:r>
      <w:r>
        <w:t>S</w:t>
      </w:r>
      <w:r w:rsidRPr="00B80A93">
        <w:t>-id&gt;</w:t>
      </w:r>
      <w:r>
        <w:t xml:space="preserve"> element;</w:t>
      </w:r>
    </w:p>
    <w:p w14:paraId="613F22A1" w14:textId="77777777" w:rsidR="00E65727" w:rsidRDefault="00E65727" w:rsidP="00E65727">
      <w:pPr>
        <w:pStyle w:val="B1"/>
      </w:pPr>
      <w:r>
        <w:t>b)</w:t>
      </w:r>
      <w:r>
        <w:tab/>
        <w:t xml:space="preserve">a </w:t>
      </w:r>
      <w:r w:rsidRPr="00054520">
        <w:t>&lt;selected-primary-C2-communication-mode&gt;</w:t>
      </w:r>
      <w:r>
        <w:t xml:space="preserve"> element;</w:t>
      </w:r>
    </w:p>
    <w:p w14:paraId="4E207811" w14:textId="77777777" w:rsidR="00E65727" w:rsidRDefault="00E65727" w:rsidP="00E65727">
      <w:pPr>
        <w:pStyle w:val="B1"/>
      </w:pPr>
      <w:r>
        <w:t>c)</w:t>
      </w:r>
      <w:r>
        <w:tab/>
        <w:t xml:space="preserve">a </w:t>
      </w:r>
      <w:r w:rsidRPr="00054520">
        <w:t>&lt;selected-secondary-C2-communication-mode&gt;</w:t>
      </w:r>
      <w:r>
        <w:t xml:space="preserve"> element</w:t>
      </w:r>
      <w:r>
        <w:rPr>
          <w:lang w:eastAsia="zh-CN"/>
        </w:rPr>
        <w:t>; and</w:t>
      </w:r>
    </w:p>
    <w:p w14:paraId="4EAB0E80" w14:textId="77777777" w:rsidR="00E65727" w:rsidRDefault="00E65727" w:rsidP="00E65727">
      <w:pPr>
        <w:pStyle w:val="B1"/>
      </w:pPr>
      <w:r>
        <w:lastRenderedPageBreak/>
        <w:t>d)</w:t>
      </w:r>
      <w:r>
        <w:tab/>
      </w:r>
      <w:r w:rsidRPr="00054520">
        <w:t>an &lt;acknowledgement&gt;</w:t>
      </w:r>
      <w:r>
        <w:t xml:space="preserve"> element.</w:t>
      </w:r>
    </w:p>
    <w:p w14:paraId="135814AD" w14:textId="77777777" w:rsidR="00E65727" w:rsidRDefault="00E65727" w:rsidP="00E65727">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351DF1F6" w14:textId="77777777" w:rsidR="00E65727" w:rsidRDefault="00E65727" w:rsidP="00E65727">
      <w:pPr>
        <w:pStyle w:val="B1"/>
      </w:pPr>
      <w:r>
        <w:t>a)</w:t>
      </w:r>
      <w:r>
        <w:tab/>
        <w:t xml:space="preserve">a </w:t>
      </w:r>
      <w:r w:rsidRPr="00573297">
        <w:t>&lt;UAE-client-id&gt;</w:t>
      </w:r>
      <w:r>
        <w:t xml:space="preserve"> element; and</w:t>
      </w:r>
    </w:p>
    <w:p w14:paraId="58D83E49" w14:textId="77777777" w:rsidR="00E65727" w:rsidRDefault="00E65727" w:rsidP="00E65727">
      <w:pPr>
        <w:pStyle w:val="B1"/>
      </w:pPr>
      <w:r>
        <w:t>b)</w:t>
      </w:r>
      <w:r>
        <w:tab/>
      </w:r>
      <w:r w:rsidRPr="00573297">
        <w:t>an &lt;applic</w:t>
      </w:r>
      <w:r>
        <w:t>ation-QoS-related-event&gt; element.</w:t>
      </w:r>
    </w:p>
    <w:p w14:paraId="7ADA6124" w14:textId="77777777" w:rsidR="00E65727" w:rsidRDefault="00E65727" w:rsidP="00E65727">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26CD8E20" w14:textId="77777777" w:rsidR="00E65727" w:rsidRDefault="00E65727" w:rsidP="00E65727">
      <w:pPr>
        <w:pStyle w:val="B1"/>
      </w:pPr>
      <w:r>
        <w:t>a)</w:t>
      </w:r>
      <w:r>
        <w:tab/>
        <w:t xml:space="preserve">a </w:t>
      </w:r>
      <w:r w:rsidRPr="000936A1">
        <w:t>&lt;UAE-server-id&gt;</w:t>
      </w:r>
      <w:r>
        <w:t xml:space="preserve"> element;</w:t>
      </w:r>
    </w:p>
    <w:p w14:paraId="36D238C4" w14:textId="77777777" w:rsidR="00E65727" w:rsidRDefault="00E65727" w:rsidP="00E65727">
      <w:pPr>
        <w:pStyle w:val="B1"/>
      </w:pPr>
      <w:r>
        <w:t>b)</w:t>
      </w:r>
      <w:r>
        <w:tab/>
      </w:r>
      <w:r w:rsidRPr="000936A1">
        <w:t>a &lt;C2-operation-mode-switching-requirement&gt;</w:t>
      </w:r>
      <w:r>
        <w:t xml:space="preserve"> element;</w:t>
      </w:r>
    </w:p>
    <w:p w14:paraId="39D89A8F" w14:textId="77777777" w:rsidR="00E65727" w:rsidRDefault="00E65727" w:rsidP="00E65727">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5AE343E" w14:textId="77777777" w:rsidR="00E65727" w:rsidRPr="00D92B77" w:rsidRDefault="00E65727" w:rsidP="00E65727">
      <w:pPr>
        <w:pStyle w:val="B1"/>
      </w:pPr>
      <w:r>
        <w:rPr>
          <w:lang w:eastAsia="zh-CN"/>
        </w:rPr>
        <w:t>d)</w:t>
      </w:r>
      <w:r>
        <w:rPr>
          <w:lang w:eastAsia="zh-CN"/>
        </w:rPr>
        <w:tab/>
      </w:r>
      <w:r w:rsidRPr="000936A1">
        <w:rPr>
          <w:lang w:eastAsia="zh-CN"/>
        </w:rPr>
        <w:t>a &lt;geographical-area&gt; element</w:t>
      </w:r>
      <w:r>
        <w:rPr>
          <w:lang w:eastAsia="zh-CN"/>
        </w:rPr>
        <w:t>.</w:t>
      </w:r>
    </w:p>
    <w:p w14:paraId="471715A0" w14:textId="77777777" w:rsidR="00E65727" w:rsidRDefault="00E65727" w:rsidP="00E65727">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BA57291" w14:textId="77777777" w:rsidR="00E65727" w:rsidRDefault="00E65727" w:rsidP="00E65727">
      <w:pPr>
        <w:pStyle w:val="B1"/>
      </w:pPr>
      <w:r>
        <w:t>a)</w:t>
      </w:r>
      <w:r>
        <w:tab/>
        <w:t xml:space="preserve">a </w:t>
      </w:r>
      <w:r w:rsidRPr="00B80A93">
        <w:t>&lt;UA</w:t>
      </w:r>
      <w:r>
        <w:t>V</w:t>
      </w:r>
      <w:r w:rsidRPr="00B80A93">
        <w:t>-id&gt;</w:t>
      </w:r>
      <w:r>
        <w:t xml:space="preserve"> element;</w:t>
      </w:r>
    </w:p>
    <w:p w14:paraId="7528FD8A" w14:textId="77777777" w:rsidR="00E65727" w:rsidRDefault="00E65727" w:rsidP="00E65727">
      <w:pPr>
        <w:pStyle w:val="B1"/>
      </w:pPr>
      <w:r>
        <w:t>b)</w:t>
      </w:r>
      <w:r>
        <w:tab/>
      </w:r>
      <w:r w:rsidRPr="000936A1">
        <w:t>a</w:t>
      </w:r>
      <w:r w:rsidRPr="00591D62">
        <w:t>n</w:t>
      </w:r>
      <w:r w:rsidRPr="000936A1">
        <w:t xml:space="preserve"> </w:t>
      </w:r>
      <w:r>
        <w:t>&lt;application-defined-proximity-range-info&gt; element;</w:t>
      </w:r>
    </w:p>
    <w:p w14:paraId="4093814E" w14:textId="77777777" w:rsidR="00E65727" w:rsidRDefault="00E65727" w:rsidP="00E65727">
      <w:pPr>
        <w:pStyle w:val="B1"/>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75D47602" w14:textId="77777777" w:rsidR="00E65727" w:rsidRDefault="00E65727" w:rsidP="00E65727">
      <w:pPr>
        <w:pStyle w:val="B1"/>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72C02169" w14:textId="77777777" w:rsidR="00E65727" w:rsidRDefault="00E65727" w:rsidP="00E65727">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4FCEAE8E" w14:textId="77777777" w:rsidR="00E65727" w:rsidRPr="00D92B77" w:rsidRDefault="00E65727" w:rsidP="00E65727">
      <w:pPr>
        <w:pStyle w:val="B1"/>
      </w:pPr>
      <w:r>
        <w:t>a)</w:t>
      </w:r>
      <w:r>
        <w:tab/>
        <w:t xml:space="preserve">a </w:t>
      </w:r>
      <w:r w:rsidRPr="00B80A93">
        <w:t>&lt;</w:t>
      </w:r>
      <w:r>
        <w:t>result</w:t>
      </w:r>
      <w:r w:rsidRPr="00B80A93">
        <w:t>&gt;</w:t>
      </w:r>
      <w:r>
        <w:t xml:space="preserve"> element</w:t>
      </w:r>
      <w:r>
        <w:rPr>
          <w:rFonts w:hint="eastAsia"/>
          <w:lang w:eastAsia="zh-CN"/>
        </w:rPr>
        <w:t>.</w:t>
      </w:r>
    </w:p>
    <w:p w14:paraId="470B6FB4" w14:textId="77777777" w:rsidR="00E65727" w:rsidRDefault="00E65727" w:rsidP="00E65727">
      <w:r>
        <w:t xml:space="preserve">The &lt;registration-info&gt; element </w:t>
      </w:r>
      <w:r>
        <w:rPr>
          <w:lang w:eastAsia="x-none"/>
        </w:rPr>
        <w:t>shall include</w:t>
      </w:r>
      <w:r>
        <w:t xml:space="preserve"> </w:t>
      </w:r>
      <w:r>
        <w:rPr>
          <w:lang w:eastAsia="x-none"/>
        </w:rPr>
        <w:t>the followings</w:t>
      </w:r>
      <w:r>
        <w:t>:</w:t>
      </w:r>
    </w:p>
    <w:p w14:paraId="1CC9185F" w14:textId="77777777" w:rsidR="00E65727" w:rsidRDefault="00E65727" w:rsidP="00E65727">
      <w:pPr>
        <w:pStyle w:val="B1"/>
      </w:pPr>
      <w:r>
        <w:t>a)</w:t>
      </w:r>
      <w:r>
        <w:tab/>
        <w:t>a &lt;UAV-id&gt; element;</w:t>
      </w:r>
    </w:p>
    <w:p w14:paraId="69B8AF07" w14:textId="77777777" w:rsidR="00E65727" w:rsidRDefault="00E65727" w:rsidP="00E65727">
      <w:pPr>
        <w:pStyle w:val="B1"/>
      </w:pPr>
      <w:r>
        <w:t>b)</w:t>
      </w:r>
      <w:r>
        <w:tab/>
        <w:t>a &lt;UAS-UE-information&gt; element;</w:t>
      </w:r>
    </w:p>
    <w:p w14:paraId="6D1F9A6C" w14:textId="77777777" w:rsidR="00E65727" w:rsidRDefault="00E65727" w:rsidP="00E65727">
      <w:pPr>
        <w:pStyle w:val="B1"/>
      </w:pPr>
      <w:r>
        <w:rPr>
          <w:lang w:eastAsia="zh-CN"/>
        </w:rPr>
        <w:t>c)</w:t>
      </w:r>
      <w:r>
        <w:rPr>
          <w:lang w:eastAsia="zh-CN"/>
        </w:rPr>
        <w:tab/>
        <w:t xml:space="preserve">a </w:t>
      </w:r>
      <w:r>
        <w:t>&lt;proposed-registration-lifetime&gt;</w:t>
      </w:r>
      <w:r>
        <w:rPr>
          <w:lang w:eastAsia="zh-CN"/>
        </w:rPr>
        <w:t xml:space="preserve"> </w:t>
      </w:r>
      <w:proofErr w:type="gramStart"/>
      <w:r>
        <w:rPr>
          <w:lang w:eastAsia="zh-CN"/>
        </w:rPr>
        <w:t>element</w:t>
      </w:r>
      <w:r w:rsidRPr="00591D62">
        <w:rPr>
          <w:lang w:eastAsia="zh-CN"/>
        </w:rPr>
        <w:t>;</w:t>
      </w:r>
      <w:r>
        <w:rPr>
          <w:lang w:eastAsia="zh-CN"/>
        </w:rPr>
        <w:t>.</w:t>
      </w:r>
      <w:proofErr w:type="gramEnd"/>
    </w:p>
    <w:p w14:paraId="70741D3D" w14:textId="77777777" w:rsidR="00E65727" w:rsidRDefault="00E65727" w:rsidP="00E65727">
      <w:pPr>
        <w:pStyle w:val="B1"/>
      </w:pPr>
      <w:r>
        <w:rPr>
          <w:lang w:eastAsia="zh-CN"/>
        </w:rPr>
        <w:t>d)</w:t>
      </w:r>
      <w:r>
        <w:rPr>
          <w:lang w:eastAsia="zh-CN"/>
        </w:rPr>
        <w:tab/>
        <w:t xml:space="preserve">a </w:t>
      </w:r>
      <w:r>
        <w:t>&lt;registration-lifetime&gt;</w:t>
      </w:r>
      <w:r>
        <w:rPr>
          <w:lang w:eastAsia="zh-CN"/>
        </w:rPr>
        <w:t xml:space="preserve"> element; and</w:t>
      </w:r>
    </w:p>
    <w:p w14:paraId="31929EAD" w14:textId="77777777" w:rsidR="00E65727" w:rsidRDefault="00E65727" w:rsidP="00E65727">
      <w:pPr>
        <w:pStyle w:val="B1"/>
      </w:pPr>
      <w:r>
        <w:t>e)</w:t>
      </w:r>
      <w:r>
        <w:tab/>
        <w:t>a &lt;result&gt; element</w:t>
      </w:r>
      <w:r>
        <w:rPr>
          <w:lang w:eastAsia="zh-CN"/>
        </w:rPr>
        <w:t>.</w:t>
      </w:r>
    </w:p>
    <w:p w14:paraId="60DE33E1" w14:textId="77777777" w:rsidR="00E65727" w:rsidRDefault="00E65727" w:rsidP="00E65727">
      <w:r>
        <w:t xml:space="preserve">The &lt;de-registration-info&gt; element </w:t>
      </w:r>
      <w:r>
        <w:rPr>
          <w:lang w:eastAsia="x-none"/>
        </w:rPr>
        <w:t>shall include</w:t>
      </w:r>
      <w:r>
        <w:t xml:space="preserve"> </w:t>
      </w:r>
      <w:r>
        <w:rPr>
          <w:lang w:eastAsia="x-none"/>
        </w:rPr>
        <w:t>the followings</w:t>
      </w:r>
      <w:r>
        <w:t>:</w:t>
      </w:r>
    </w:p>
    <w:p w14:paraId="47792132" w14:textId="77777777" w:rsidR="00E65727" w:rsidRDefault="00E65727" w:rsidP="00E65727">
      <w:pPr>
        <w:pStyle w:val="B1"/>
      </w:pPr>
      <w:r>
        <w:t>a)</w:t>
      </w:r>
      <w:r>
        <w:tab/>
        <w:t>a &lt;UAV-id&gt; element; and</w:t>
      </w:r>
    </w:p>
    <w:p w14:paraId="0CFB4892" w14:textId="77777777" w:rsidR="00E65727" w:rsidRDefault="00E65727" w:rsidP="00E65727">
      <w:pPr>
        <w:pStyle w:val="B1"/>
        <w:rPr>
          <w:lang w:eastAsia="zh-CN"/>
        </w:rPr>
      </w:pPr>
      <w:r>
        <w:t>b)</w:t>
      </w:r>
      <w:r>
        <w:tab/>
        <w:t>a &lt;result&gt; element</w:t>
      </w:r>
      <w:r>
        <w:rPr>
          <w:lang w:eastAsia="zh-CN"/>
        </w:rPr>
        <w:t>.</w:t>
      </w:r>
    </w:p>
    <w:p w14:paraId="1F1BAE81" w14:textId="77777777" w:rsidR="00E65727" w:rsidRPr="00055434" w:rsidRDefault="00E65727" w:rsidP="00E65727">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4025DD0" w14:textId="77777777" w:rsidR="00E65727" w:rsidRPr="00055434" w:rsidRDefault="00E65727" w:rsidP="00E65727">
      <w:pPr>
        <w:pStyle w:val="B1"/>
      </w:pPr>
      <w:r w:rsidRPr="00055434">
        <w:t>a)</w:t>
      </w:r>
      <w:r w:rsidRPr="00055434">
        <w:tab/>
        <w:t>a &lt;result&gt; element</w:t>
      </w:r>
      <w:r w:rsidRPr="00055434">
        <w:rPr>
          <w:rFonts w:hint="eastAsia"/>
          <w:lang w:eastAsia="zh-CN"/>
        </w:rPr>
        <w:t>.</w:t>
      </w:r>
    </w:p>
    <w:p w14:paraId="69D5AAF5" w14:textId="77777777" w:rsidR="00E65727" w:rsidRPr="00055434" w:rsidRDefault="00E65727" w:rsidP="00E65727">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450C7443" w14:textId="77777777" w:rsidR="00E65727" w:rsidRPr="00055434" w:rsidRDefault="00E65727" w:rsidP="00E65727">
      <w:pPr>
        <w:pStyle w:val="B1"/>
      </w:pPr>
      <w:r w:rsidRPr="00055434">
        <w:t>a)</w:t>
      </w:r>
      <w:r w:rsidRPr="00055434">
        <w:tab/>
        <w:t>a &lt;Reason&gt; element; and</w:t>
      </w:r>
    </w:p>
    <w:p w14:paraId="09D50077" w14:textId="77777777" w:rsidR="00E65727" w:rsidRPr="00055434" w:rsidRDefault="00E65727" w:rsidP="00E65727">
      <w:pPr>
        <w:pStyle w:val="B1"/>
      </w:pPr>
      <w:r w:rsidRPr="00055434">
        <w:t>b)</w:t>
      </w:r>
      <w:r w:rsidRPr="00055434">
        <w:tab/>
        <w:t>a &lt;Target-USS-information&gt; element</w:t>
      </w:r>
      <w:r w:rsidRPr="00055434">
        <w:rPr>
          <w:lang w:eastAsia="zh-CN"/>
        </w:rPr>
        <w:t>.</w:t>
      </w:r>
    </w:p>
    <w:p w14:paraId="4B7F8BB4" w14:textId="77777777" w:rsidR="00E65727" w:rsidRPr="00055434" w:rsidRDefault="00E65727" w:rsidP="00E65727">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771F5440" w14:textId="77777777" w:rsidR="00E65727" w:rsidRPr="00055434" w:rsidRDefault="00E65727" w:rsidP="00E65727">
      <w:pPr>
        <w:pStyle w:val="B1"/>
      </w:pPr>
      <w:r w:rsidRPr="00055434">
        <w:t>a)</w:t>
      </w:r>
      <w:r w:rsidRPr="00055434">
        <w:tab/>
        <w:t>a &lt;UASS-id&gt; element;</w:t>
      </w:r>
    </w:p>
    <w:p w14:paraId="07F00F9E" w14:textId="77777777" w:rsidR="00E65727" w:rsidRPr="00055434" w:rsidRDefault="00E65727" w:rsidP="00E65727">
      <w:pPr>
        <w:pStyle w:val="B1"/>
      </w:pPr>
      <w:r w:rsidRPr="00055434">
        <w:t>b)</w:t>
      </w:r>
      <w:r w:rsidRPr="00055434">
        <w:tab/>
        <w:t>a &lt;UAS-id&gt; element;</w:t>
      </w:r>
    </w:p>
    <w:p w14:paraId="1F93D753" w14:textId="77777777" w:rsidR="00E65727" w:rsidRPr="00055434" w:rsidRDefault="00E65727" w:rsidP="00E65727">
      <w:pPr>
        <w:pStyle w:val="B1"/>
      </w:pPr>
      <w:r w:rsidRPr="00055434">
        <w:t>c)</w:t>
      </w:r>
      <w:r w:rsidRPr="00055434">
        <w:tab/>
        <w:t>a &lt;USS-change-authorization-information&gt; element;</w:t>
      </w:r>
    </w:p>
    <w:p w14:paraId="05B8441A" w14:textId="77777777" w:rsidR="00E65727" w:rsidRPr="00055434" w:rsidRDefault="00E65727" w:rsidP="00E65727">
      <w:pPr>
        <w:pStyle w:val="B1"/>
      </w:pPr>
      <w:r w:rsidRPr="00055434">
        <w:t>d)</w:t>
      </w:r>
      <w:r w:rsidRPr="00055434">
        <w:tab/>
        <w:t>a &lt;Target-USS&gt; element; and</w:t>
      </w:r>
    </w:p>
    <w:p w14:paraId="09194EB9" w14:textId="77777777" w:rsidR="00E65727" w:rsidRPr="00055434" w:rsidRDefault="00E65727" w:rsidP="00E65727">
      <w:pPr>
        <w:pStyle w:val="B1"/>
      </w:pPr>
      <w:r w:rsidRPr="00055434">
        <w:lastRenderedPageBreak/>
        <w:t>e)</w:t>
      </w:r>
      <w:r w:rsidRPr="00055434">
        <w:tab/>
        <w:t>a &lt;Target-USS-info&gt; element which shall include the followings:</w:t>
      </w:r>
    </w:p>
    <w:p w14:paraId="2AEDC84E" w14:textId="77777777" w:rsidR="00E65727" w:rsidRPr="00055434" w:rsidRDefault="00E65727" w:rsidP="00E65727">
      <w:pPr>
        <w:pStyle w:val="B1"/>
      </w:pPr>
      <w:r w:rsidRPr="00055434">
        <w:t>1)</w:t>
      </w:r>
      <w:r w:rsidRPr="00055434">
        <w:tab/>
        <w:t>a &lt;USS-endpoint&gt; element;</w:t>
      </w:r>
    </w:p>
    <w:p w14:paraId="7F2A1B8B" w14:textId="77777777" w:rsidR="00E65727" w:rsidRPr="00055434" w:rsidRDefault="00E65727" w:rsidP="00E65727">
      <w:pPr>
        <w:pStyle w:val="B1"/>
      </w:pPr>
      <w:r w:rsidRPr="00055434">
        <w:t>2)</w:t>
      </w:r>
      <w:r w:rsidRPr="00055434">
        <w:tab/>
        <w:t>a &lt;USS-capabilities&gt; element;</w:t>
      </w:r>
    </w:p>
    <w:p w14:paraId="0D6FA114" w14:textId="77777777" w:rsidR="00E65727" w:rsidRPr="00055434" w:rsidRDefault="00E65727" w:rsidP="00E65727">
      <w:pPr>
        <w:pStyle w:val="B1"/>
      </w:pPr>
      <w:r w:rsidRPr="00055434">
        <w:t>3)</w:t>
      </w:r>
      <w:r w:rsidRPr="00055434">
        <w:tab/>
        <w:t>an &lt;LUN-id&gt; element; and</w:t>
      </w:r>
    </w:p>
    <w:p w14:paraId="0E83403B" w14:textId="77777777" w:rsidR="00E65727" w:rsidRDefault="00E65727" w:rsidP="00E65727">
      <w:pPr>
        <w:pStyle w:val="B1"/>
      </w:pPr>
      <w:r w:rsidRPr="00055434">
        <w:t>4)</w:t>
      </w:r>
      <w:r w:rsidRPr="00055434">
        <w:tab/>
        <w:t>a &lt;List-of-USS-DNAI(s)&gt; element.</w:t>
      </w:r>
    </w:p>
    <w:p w14:paraId="5C43C13E" w14:textId="77777777" w:rsidR="00E65727" w:rsidRPr="005B7171" w:rsidRDefault="00E65727" w:rsidP="00E65727">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2E594F00" w14:textId="77777777" w:rsidR="00E65727" w:rsidRPr="005B7171" w:rsidRDefault="00E65727" w:rsidP="00E65727">
      <w:pPr>
        <w:pStyle w:val="B1"/>
      </w:pPr>
      <w:r w:rsidRPr="005B7171">
        <w:t>a)</w:t>
      </w:r>
      <w:r w:rsidRPr="005B7171">
        <w:tab/>
        <w:t>a &lt;UAS-id&gt; element; and</w:t>
      </w:r>
    </w:p>
    <w:p w14:paraId="333886EC" w14:textId="77777777" w:rsidR="00E65727" w:rsidRPr="005B7171" w:rsidRDefault="00E65727" w:rsidP="00E65727">
      <w:pPr>
        <w:pStyle w:val="B1"/>
      </w:pPr>
      <w:r w:rsidRPr="005B7171">
        <w:t>b)</w:t>
      </w:r>
      <w:r w:rsidRPr="005B7171">
        <w:tab/>
        <w:t>a &lt;</w:t>
      </w:r>
      <w:r w:rsidRPr="005B7171">
        <w:rPr>
          <w:lang w:val="en-US"/>
        </w:rPr>
        <w:t>DAA-application-policy</w:t>
      </w:r>
      <w:r w:rsidRPr="005B7171">
        <w:t>&gt; element.</w:t>
      </w:r>
    </w:p>
    <w:p w14:paraId="1A9CCFFF" w14:textId="77777777" w:rsidR="00E65727" w:rsidRPr="005B7171" w:rsidRDefault="00E65727" w:rsidP="00E65727">
      <w:r w:rsidRPr="005B7171">
        <w:t xml:space="preserve">The &lt;DAA-client-event-info&gt; element </w:t>
      </w:r>
      <w:r w:rsidRPr="005B7171">
        <w:rPr>
          <w:lang w:eastAsia="x-none"/>
        </w:rPr>
        <w:t>shall include</w:t>
      </w:r>
      <w:r w:rsidRPr="005B7171">
        <w:t xml:space="preserve"> </w:t>
      </w:r>
      <w:r w:rsidRPr="005B7171">
        <w:rPr>
          <w:lang w:eastAsia="x-none"/>
        </w:rPr>
        <w:t>the followings</w:t>
      </w:r>
      <w:r w:rsidRPr="005B7171">
        <w:t>:</w:t>
      </w:r>
    </w:p>
    <w:p w14:paraId="0CE42F53" w14:textId="77777777" w:rsidR="00E65727" w:rsidRPr="005B7171" w:rsidRDefault="00E65727" w:rsidP="00E65727">
      <w:pPr>
        <w:pStyle w:val="B1"/>
        <w:ind w:left="644" w:hanging="360"/>
      </w:pPr>
      <w:r w:rsidRPr="005B7171">
        <w:t>a)</w:t>
      </w:r>
      <w:r w:rsidRPr="005B7171">
        <w:tab/>
        <w:t>an &lt;acknowledgement&gt; element which shall include the followings:</w:t>
      </w:r>
    </w:p>
    <w:p w14:paraId="28F833C8" w14:textId="77777777" w:rsidR="00E65727" w:rsidRPr="005B7171" w:rsidRDefault="00E65727" w:rsidP="00E65727">
      <w:pPr>
        <w:pStyle w:val="B1"/>
        <w:ind w:left="644" w:hanging="360"/>
      </w:pPr>
      <w:r w:rsidRPr="005B7171">
        <w:t>b)</w:t>
      </w:r>
      <w:r w:rsidRPr="005B7171">
        <w:tab/>
        <w:t>a &lt;UAS-id&gt; element; and</w:t>
      </w:r>
    </w:p>
    <w:p w14:paraId="54E75513" w14:textId="77777777" w:rsidR="00E65727" w:rsidRPr="005B7171" w:rsidRDefault="00E65727" w:rsidP="00E65727">
      <w:pPr>
        <w:pStyle w:val="B1"/>
      </w:pPr>
      <w:r w:rsidRPr="005B7171">
        <w:t>c)</w:t>
      </w:r>
      <w:r w:rsidRPr="005B7171">
        <w:tab/>
        <w:t>a &lt;UAE-layer-detected-information&gt; element which shall include the followings:</w:t>
      </w:r>
    </w:p>
    <w:p w14:paraId="49B79670" w14:textId="77777777" w:rsidR="00E65727" w:rsidRPr="005B7171" w:rsidRDefault="00E65727" w:rsidP="00E65727">
      <w:pPr>
        <w:pStyle w:val="B1"/>
      </w:pPr>
      <w:r w:rsidRPr="005B7171">
        <w:t>1)</w:t>
      </w:r>
      <w:r w:rsidRPr="005B7171">
        <w:tab/>
        <w:t>a &lt;UAS-identity&gt; element</w:t>
      </w:r>
      <w:r w:rsidRPr="005B7171">
        <w:rPr>
          <w:lang w:eastAsia="zh-CN"/>
        </w:rPr>
        <w:t>; and</w:t>
      </w:r>
    </w:p>
    <w:p w14:paraId="23132D0B" w14:textId="77777777" w:rsidR="00E65727" w:rsidRPr="005B7171" w:rsidRDefault="00E65727" w:rsidP="00E65727">
      <w:pPr>
        <w:pStyle w:val="B1"/>
      </w:pPr>
      <w:r w:rsidRPr="005B7171">
        <w:t>2)</w:t>
      </w:r>
      <w:r w:rsidRPr="005B7171">
        <w:tab/>
        <w:t>a &lt;Location-information&gt; element.</w:t>
      </w:r>
    </w:p>
    <w:p w14:paraId="31B3B71E" w14:textId="77777777" w:rsidR="00E65727" w:rsidRPr="005B7171" w:rsidRDefault="00E65727" w:rsidP="00E65727">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5684D59C" w14:textId="77777777" w:rsidR="00E65727" w:rsidRPr="005B7171" w:rsidRDefault="00E65727" w:rsidP="00E65727">
      <w:pPr>
        <w:pStyle w:val="B1"/>
        <w:ind w:left="644" w:hanging="360"/>
      </w:pPr>
      <w:r w:rsidRPr="005B7171">
        <w:t>a)</w:t>
      </w:r>
      <w:r w:rsidRPr="005B7171">
        <w:tab/>
        <w:t>a &lt;UAS-id&gt; element; and</w:t>
      </w:r>
    </w:p>
    <w:p w14:paraId="4103A819" w14:textId="77777777" w:rsidR="00E65727" w:rsidRPr="005B7171" w:rsidRDefault="00E65727" w:rsidP="00E65727">
      <w:pPr>
        <w:pStyle w:val="B1"/>
      </w:pPr>
      <w:r w:rsidRPr="005B7171">
        <w:t>c)</w:t>
      </w:r>
      <w:r w:rsidRPr="005B7171">
        <w:tab/>
        <w:t>a &lt;UAE-layer-detected-information&gt; element which shall include the followings:</w:t>
      </w:r>
    </w:p>
    <w:p w14:paraId="4454AC89" w14:textId="77777777" w:rsidR="00E65727" w:rsidRPr="005B7171" w:rsidRDefault="00E65727" w:rsidP="00E65727">
      <w:pPr>
        <w:pStyle w:val="B1"/>
      </w:pPr>
      <w:r w:rsidRPr="005B7171">
        <w:t>1)</w:t>
      </w:r>
      <w:r w:rsidRPr="005B7171">
        <w:tab/>
        <w:t>a &lt;UAS-identity&gt; element</w:t>
      </w:r>
      <w:r w:rsidRPr="005B7171">
        <w:rPr>
          <w:lang w:eastAsia="zh-CN"/>
        </w:rPr>
        <w:t>; and</w:t>
      </w:r>
    </w:p>
    <w:p w14:paraId="7F6BDB5B" w14:textId="77777777" w:rsidR="00E65727" w:rsidRDefault="00E65727" w:rsidP="00E65727">
      <w:pPr>
        <w:pStyle w:val="B1"/>
      </w:pPr>
      <w:r w:rsidRPr="005B7171">
        <w:t>2)</w:t>
      </w:r>
      <w:r w:rsidRPr="005B7171">
        <w:tab/>
        <w:t>a &lt;Location-information&gt; element.</w:t>
      </w:r>
    </w:p>
    <w:p w14:paraId="67CB3F39" w14:textId="77777777" w:rsidR="00E65727" w:rsidRPr="00EC1FCF" w:rsidRDefault="00E65727" w:rsidP="00E65727">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7B454FA3" w14:textId="77777777" w:rsidR="00E65727" w:rsidRPr="00EC1FCF" w:rsidRDefault="00E65727" w:rsidP="00E65727">
      <w:pPr>
        <w:pStyle w:val="B1"/>
      </w:pPr>
      <w:r w:rsidRPr="00EC1FCF">
        <w:t>a)</w:t>
      </w:r>
      <w:r w:rsidRPr="00EC1FCF">
        <w:tab/>
        <w:t>a &lt;UAS-id&gt; element; and</w:t>
      </w:r>
    </w:p>
    <w:p w14:paraId="2D0D0991" w14:textId="77777777" w:rsidR="00E65727" w:rsidRPr="00EC1FCF" w:rsidRDefault="00E65727" w:rsidP="00E65727">
      <w:pPr>
        <w:pStyle w:val="B1"/>
      </w:pPr>
      <w:r w:rsidRPr="00EC1FCF">
        <w:t>b)</w:t>
      </w:r>
      <w:r w:rsidRPr="00EC1FCF">
        <w:tab/>
        <w:t>a &lt;</w:t>
      </w:r>
      <w:proofErr w:type="gramStart"/>
      <w:r w:rsidRPr="00EC1FCF">
        <w:rPr>
          <w:lang w:val="en-US"/>
        </w:rPr>
        <w:t>Multi-USS</w:t>
      </w:r>
      <w:proofErr w:type="gramEnd"/>
      <w:r w:rsidRPr="00EC1FCF">
        <w:rPr>
          <w:lang w:val="en-US"/>
        </w:rPr>
        <w:t>-policy-management-configuration</w:t>
      </w:r>
      <w:r w:rsidRPr="00EC1FCF">
        <w:t>&gt; element which shall include the followings:</w:t>
      </w:r>
    </w:p>
    <w:p w14:paraId="6834C223" w14:textId="77777777" w:rsidR="00E65727" w:rsidRPr="00EC1FCF" w:rsidRDefault="00E65727" w:rsidP="00E65727">
      <w:pPr>
        <w:pStyle w:val="B1"/>
      </w:pPr>
      <w:r w:rsidRPr="00EC1FCF">
        <w:t>1)</w:t>
      </w:r>
      <w:r w:rsidRPr="00EC1FCF">
        <w:tab/>
        <w:t>an &lt;Allowed-USS&gt; element;</w:t>
      </w:r>
    </w:p>
    <w:p w14:paraId="4B0896F9" w14:textId="77777777" w:rsidR="00E65727" w:rsidRPr="00EC1FCF" w:rsidRDefault="00E65727" w:rsidP="00E65727">
      <w:pPr>
        <w:pStyle w:val="B1"/>
      </w:pPr>
      <w:r w:rsidRPr="00EC1FCF">
        <w:t>2)</w:t>
      </w:r>
      <w:r w:rsidRPr="00EC1FCF">
        <w:tab/>
        <w:t>a &lt;Serving-USS-information&gt; element;</w:t>
      </w:r>
    </w:p>
    <w:p w14:paraId="2394BBA1" w14:textId="77777777" w:rsidR="00E65727" w:rsidRPr="00EC1FCF" w:rsidRDefault="00E65727" w:rsidP="00E65727">
      <w:pPr>
        <w:pStyle w:val="B1"/>
      </w:pPr>
      <w:r w:rsidRPr="00EC1FCF">
        <w:t>3)</w:t>
      </w:r>
      <w:r w:rsidRPr="00EC1FCF">
        <w:tab/>
        <w:t>an &lt;Additional-information-for-change-of-USS&gt; element; and</w:t>
      </w:r>
    </w:p>
    <w:p w14:paraId="1BEEDBEB" w14:textId="77777777" w:rsidR="00E65727" w:rsidRDefault="00E65727" w:rsidP="00E65727">
      <w:pPr>
        <w:pStyle w:val="B1"/>
      </w:pPr>
      <w:r w:rsidRPr="00EC1FCF">
        <w:rPr>
          <w:lang w:eastAsia="zh-CN"/>
        </w:rPr>
        <w:t>4)</w:t>
      </w:r>
      <w:r w:rsidRPr="00EC1FCF">
        <w:rPr>
          <w:lang w:eastAsia="zh-CN"/>
        </w:rPr>
        <w:tab/>
        <w:t>an &lt;Area-for-change-of-USS&gt; element</w:t>
      </w:r>
      <w:r w:rsidRPr="00EC1FCF">
        <w:t>.</w:t>
      </w:r>
    </w:p>
    <w:p w14:paraId="35778456" w14:textId="77777777" w:rsidR="00E65727" w:rsidRPr="00EC1FCF" w:rsidRDefault="00E65727" w:rsidP="00E65727">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51CB966" w14:textId="77777777" w:rsidR="00E65727" w:rsidRPr="00EC1FCF" w:rsidRDefault="00E65727" w:rsidP="00E65727">
      <w:pPr>
        <w:pStyle w:val="B1"/>
      </w:pPr>
      <w:r w:rsidRPr="00EC1FCF">
        <w:t>a)</w:t>
      </w:r>
      <w:r w:rsidRPr="00EC1FCF">
        <w:tab/>
        <w:t>a &lt;UAS-id&gt; element;</w:t>
      </w:r>
    </w:p>
    <w:p w14:paraId="7A0155F1" w14:textId="77777777" w:rsidR="00E65727" w:rsidRPr="00EC1FCF" w:rsidRDefault="00E65727" w:rsidP="00E65727">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204B013A" w14:textId="77777777" w:rsidR="00E65727" w:rsidRDefault="00E65727" w:rsidP="00E65727">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787ADF84" w14:textId="77777777" w:rsidR="00E65727" w:rsidRPr="00EC1FCF" w:rsidRDefault="00E65727" w:rsidP="00E65727">
      <w:pPr>
        <w:pStyle w:val="B1"/>
      </w:pPr>
      <w:r>
        <w:t>d)</w:t>
      </w:r>
      <w:r>
        <w:tab/>
        <w:t>a &lt;result&gt; element</w:t>
      </w:r>
      <w:r>
        <w:rPr>
          <w:lang w:eastAsia="zh-CN"/>
        </w:rPr>
        <w:t>.</w:t>
      </w:r>
    </w:p>
    <w:p w14:paraId="1CDDB5CE" w14:textId="77777777" w:rsidR="00E65727" w:rsidRPr="00EC1FCF" w:rsidRDefault="00E65727" w:rsidP="00E65727">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00945437" w14:textId="77777777" w:rsidR="00E65727" w:rsidRDefault="00E65727" w:rsidP="00E65727">
      <w:pPr>
        <w:pStyle w:val="B1"/>
      </w:pPr>
      <w:r w:rsidRPr="00EC1FCF">
        <w:t>a)</w:t>
      </w:r>
      <w:r w:rsidRPr="00EC1FCF">
        <w:tab/>
        <w:t xml:space="preserve">a </w:t>
      </w:r>
      <w:r w:rsidRPr="002D2C72">
        <w:t>&lt;</w:t>
      </w:r>
      <w:r>
        <w:t>subscription-ID</w:t>
      </w:r>
      <w:r w:rsidRPr="002D2C72">
        <w:t xml:space="preserve">&gt; </w:t>
      </w:r>
      <w:r w:rsidRPr="00EC1FCF">
        <w:t>element;</w:t>
      </w:r>
    </w:p>
    <w:p w14:paraId="556F742E" w14:textId="77777777" w:rsidR="00E65727" w:rsidRPr="00EC1FCF" w:rsidRDefault="00E65727" w:rsidP="00E65727">
      <w:pPr>
        <w:pStyle w:val="B1"/>
      </w:pPr>
      <w:r>
        <w:t>b)</w:t>
      </w:r>
      <w:r>
        <w:tab/>
        <w:t>a &lt;location-of-the-host-UAV&gt; element; and</w:t>
      </w:r>
    </w:p>
    <w:p w14:paraId="2FC8FD60" w14:textId="77777777" w:rsidR="00E65727" w:rsidRPr="00EC1FCF" w:rsidRDefault="00E65727" w:rsidP="00E65727">
      <w:pPr>
        <w:pStyle w:val="B1"/>
      </w:pPr>
      <w:r>
        <w:t>c</w:t>
      </w:r>
      <w:r w:rsidRPr="00EC1FCF">
        <w:t>)</w:t>
      </w:r>
      <w:r w:rsidRPr="00EC1FCF">
        <w:tab/>
      </w:r>
      <w:r>
        <w:t xml:space="preserve">a &lt;list-of-UAVs-info&gt; element </w:t>
      </w:r>
      <w:r w:rsidRPr="00EC1FCF">
        <w:t>which shall include the followings:</w:t>
      </w:r>
    </w:p>
    <w:p w14:paraId="4CAD2A0F" w14:textId="77777777" w:rsidR="00E65727" w:rsidRPr="00EC1FCF" w:rsidRDefault="00E65727" w:rsidP="00E65727">
      <w:pPr>
        <w:pStyle w:val="B2"/>
      </w:pPr>
      <w:r w:rsidRPr="00EC1FCF">
        <w:lastRenderedPageBreak/>
        <w:t>1)</w:t>
      </w:r>
      <w:r w:rsidRPr="00EC1FCF">
        <w:tab/>
      </w:r>
      <w:r>
        <w:t>a &lt;nearby-UAV-ID&gt; element</w:t>
      </w:r>
      <w:r w:rsidRPr="00EC1FCF">
        <w:t>;</w:t>
      </w:r>
    </w:p>
    <w:p w14:paraId="2A3367A7" w14:textId="77777777" w:rsidR="00E65727" w:rsidRPr="00EC1FCF" w:rsidRDefault="00E65727" w:rsidP="00E65727">
      <w:pPr>
        <w:pStyle w:val="B2"/>
      </w:pPr>
      <w:r w:rsidRPr="00EC1FCF">
        <w:t>2)</w:t>
      </w:r>
      <w:r w:rsidRPr="00EC1FCF">
        <w:tab/>
      </w:r>
      <w:r>
        <w:t>a &lt;location-information&gt; element</w:t>
      </w:r>
      <w:r w:rsidRPr="00EC1FCF">
        <w:t>;</w:t>
      </w:r>
      <w:r>
        <w:t xml:space="preserve"> and</w:t>
      </w:r>
    </w:p>
    <w:p w14:paraId="111C4238" w14:textId="77777777" w:rsidR="00E65727" w:rsidRDefault="00E65727" w:rsidP="00E65727">
      <w:pPr>
        <w:pStyle w:val="B2"/>
        <w:rPr>
          <w:ins w:id="86" w:author="sh1" w:date="2024-08-12T20:23:00Z" w16du:dateUtc="2024-08-12T11:23:00Z"/>
          <w:rFonts w:eastAsia="맑은 고딕"/>
          <w:lang w:eastAsia="ko-KR"/>
        </w:rPr>
      </w:pPr>
      <w:r w:rsidRPr="00EC1FCF">
        <w:t>3)</w:t>
      </w:r>
      <w:r w:rsidRPr="00EC1FCF">
        <w:tab/>
      </w:r>
      <w:r>
        <w:t>a &lt;distance-information&gt; element</w:t>
      </w:r>
      <w:r w:rsidRPr="00EC1FCF">
        <w:t>.</w:t>
      </w:r>
    </w:p>
    <w:p w14:paraId="13865A59" w14:textId="77777777" w:rsidR="00E65727" w:rsidRDefault="00E65727" w:rsidP="00E65727">
      <w:pPr>
        <w:rPr>
          <w:ins w:id="87" w:author="sh1" w:date="2024-08-12T20:23:00Z" w16du:dateUtc="2024-08-12T11:23:00Z"/>
        </w:rPr>
      </w:pPr>
      <w:ins w:id="88" w:author="sh1" w:date="2024-08-12T20:23:00Z" w16du:dateUtc="2024-08-12T11:23:00Z">
        <w:r>
          <w:t xml:space="preserve">The </w:t>
        </w:r>
        <w:r w:rsidRPr="009D4403">
          <w:t>&lt;</w:t>
        </w:r>
        <w:r>
          <w:rPr>
            <w:rFonts w:eastAsia="맑은 고딕"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ins>
    </w:p>
    <w:p w14:paraId="2444C9E5" w14:textId="77777777" w:rsidR="00E65727" w:rsidRDefault="00E65727" w:rsidP="00E65727">
      <w:pPr>
        <w:pStyle w:val="B1"/>
        <w:numPr>
          <w:ilvl w:val="0"/>
          <w:numId w:val="53"/>
        </w:numPr>
        <w:rPr>
          <w:ins w:id="89" w:author="sh1" w:date="2024-08-12T20:23:00Z" w16du:dateUtc="2024-08-12T11:23:00Z"/>
          <w:rFonts w:eastAsia="맑은 고딕"/>
          <w:lang w:eastAsia="ko-KR"/>
        </w:rPr>
      </w:pPr>
      <w:ins w:id="90" w:author="sh1" w:date="2024-08-12T20:23:00Z" w16du:dateUtc="2024-08-12T11:23:00Z">
        <w:r>
          <w:rPr>
            <w:rFonts w:eastAsia="맑은 고딕" w:hint="eastAsia"/>
            <w:lang w:eastAsia="ko-KR"/>
          </w:rPr>
          <w:t>a &lt;UAV-id&gt; element;</w:t>
        </w:r>
      </w:ins>
    </w:p>
    <w:p w14:paraId="7E022D8E" w14:textId="77777777" w:rsidR="00E65727" w:rsidRDefault="00E65727" w:rsidP="00E65727">
      <w:pPr>
        <w:pStyle w:val="B1"/>
        <w:numPr>
          <w:ilvl w:val="0"/>
          <w:numId w:val="53"/>
        </w:numPr>
        <w:rPr>
          <w:ins w:id="91" w:author="sh1" w:date="2024-08-12T20:23:00Z" w16du:dateUtc="2024-08-12T11:23:00Z"/>
          <w:rFonts w:eastAsia="맑은 고딕"/>
          <w:lang w:eastAsia="ko-KR"/>
        </w:rPr>
      </w:pPr>
      <w:ins w:id="92" w:author="sh1" w:date="2024-08-12T20:23:00Z" w16du:dateUtc="2024-08-12T11:23:00Z">
        <w:r>
          <w:rPr>
            <w:rFonts w:eastAsia="맑은 고딕" w:hint="eastAsia"/>
            <w:lang w:eastAsia="ko-KR"/>
          </w:rPr>
          <w:t>a &lt;Start-point&gt; element;</w:t>
        </w:r>
      </w:ins>
    </w:p>
    <w:p w14:paraId="349A98D9" w14:textId="77777777" w:rsidR="00E65727" w:rsidRDefault="00E65727" w:rsidP="00E65727">
      <w:pPr>
        <w:pStyle w:val="B1"/>
        <w:numPr>
          <w:ilvl w:val="0"/>
          <w:numId w:val="53"/>
        </w:numPr>
        <w:rPr>
          <w:ins w:id="93" w:author="sh1" w:date="2024-08-12T20:23:00Z" w16du:dateUtc="2024-08-12T11:23:00Z"/>
          <w:rFonts w:eastAsia="맑은 고딕"/>
          <w:lang w:eastAsia="ko-KR"/>
        </w:rPr>
      </w:pPr>
      <w:ins w:id="94" w:author="sh1" w:date="2024-08-12T20:23:00Z" w16du:dateUtc="2024-08-12T11:23:00Z">
        <w:r>
          <w:rPr>
            <w:rFonts w:eastAsia="맑은 고딕" w:hint="eastAsia"/>
            <w:lang w:eastAsia="ko-KR"/>
          </w:rPr>
          <w:t>a &lt;Start-time&gt; element;</w:t>
        </w:r>
      </w:ins>
    </w:p>
    <w:p w14:paraId="29E684D7" w14:textId="77777777" w:rsidR="00E65727" w:rsidRDefault="00E65727" w:rsidP="00E65727">
      <w:pPr>
        <w:pStyle w:val="B1"/>
        <w:numPr>
          <w:ilvl w:val="0"/>
          <w:numId w:val="53"/>
        </w:numPr>
        <w:rPr>
          <w:ins w:id="95" w:author="sh1" w:date="2024-08-12T20:23:00Z" w16du:dateUtc="2024-08-12T11:23:00Z"/>
          <w:rFonts w:eastAsia="맑은 고딕"/>
          <w:lang w:eastAsia="ko-KR"/>
        </w:rPr>
      </w:pPr>
      <w:ins w:id="96" w:author="sh1" w:date="2024-08-12T20:23:00Z" w16du:dateUtc="2024-08-12T11:23:00Z">
        <w:r>
          <w:rPr>
            <w:rFonts w:eastAsia="맑은 고딕" w:hint="eastAsia"/>
            <w:lang w:eastAsia="ko-KR"/>
          </w:rPr>
          <w:t>a &lt;Destination-point&gt; element;</w:t>
        </w:r>
      </w:ins>
    </w:p>
    <w:p w14:paraId="0B82F4F0" w14:textId="77777777" w:rsidR="00E65727" w:rsidRDefault="00E65727" w:rsidP="00E65727">
      <w:pPr>
        <w:pStyle w:val="B1"/>
        <w:numPr>
          <w:ilvl w:val="0"/>
          <w:numId w:val="53"/>
        </w:numPr>
        <w:rPr>
          <w:ins w:id="97" w:author="sh1" w:date="2024-08-12T20:23:00Z" w16du:dateUtc="2024-08-12T11:23:00Z"/>
          <w:rFonts w:eastAsia="맑은 고딕"/>
          <w:lang w:eastAsia="ko-KR"/>
        </w:rPr>
      </w:pPr>
      <w:ins w:id="98" w:author="sh1" w:date="2024-08-12T20:23:00Z" w16du:dateUtc="2024-08-12T11:23:00Z">
        <w:r>
          <w:rPr>
            <w:rFonts w:eastAsia="맑은 고딕" w:hint="eastAsia"/>
            <w:lang w:eastAsia="ko-KR"/>
          </w:rPr>
          <w:t>a &lt;Destination-time&gt; element;</w:t>
        </w:r>
      </w:ins>
    </w:p>
    <w:p w14:paraId="39FB63F2" w14:textId="77777777" w:rsidR="00E65727" w:rsidRDefault="00E65727" w:rsidP="00E65727">
      <w:pPr>
        <w:pStyle w:val="B1"/>
        <w:numPr>
          <w:ilvl w:val="0"/>
          <w:numId w:val="53"/>
        </w:numPr>
        <w:rPr>
          <w:ins w:id="99" w:author="sh1" w:date="2024-08-12T20:23:00Z" w16du:dateUtc="2024-08-12T11:23:00Z"/>
          <w:rFonts w:eastAsia="맑은 고딕"/>
          <w:lang w:eastAsia="ko-KR"/>
        </w:rPr>
      </w:pPr>
      <w:ins w:id="100" w:author="sh1" w:date="2024-08-12T20:23:00Z" w16du:dateUtc="2024-08-12T11:23:00Z">
        <w:r>
          <w:rPr>
            <w:rFonts w:eastAsia="맑은 고딕" w:hint="eastAsia"/>
            <w:lang w:eastAsia="ko-KR"/>
          </w:rPr>
          <w:t>a &lt;Required-minimum-QoS&gt; element;</w:t>
        </w:r>
      </w:ins>
    </w:p>
    <w:p w14:paraId="7C35FCB3" w14:textId="77777777" w:rsidR="00E65727" w:rsidRDefault="00E65727" w:rsidP="00E65727">
      <w:pPr>
        <w:pStyle w:val="B1"/>
        <w:numPr>
          <w:ilvl w:val="0"/>
          <w:numId w:val="53"/>
        </w:numPr>
        <w:rPr>
          <w:ins w:id="101" w:author="sh1" w:date="2024-08-12T20:23:00Z" w16du:dateUtc="2024-08-12T11:23:00Z"/>
          <w:rFonts w:eastAsia="맑은 고딕"/>
          <w:lang w:eastAsia="ko-KR"/>
        </w:rPr>
      </w:pPr>
      <w:ins w:id="102" w:author="sh1" w:date="2024-08-12T20:23:00Z" w16du:dateUtc="2024-08-12T11:23:00Z">
        <w:r>
          <w:rPr>
            <w:rFonts w:eastAsia="맑은 고딕" w:hint="eastAsia"/>
            <w:lang w:eastAsia="ko-KR"/>
          </w:rPr>
          <w:t>a &lt;Service-</w:t>
        </w:r>
        <w:proofErr w:type="spellStart"/>
        <w:r>
          <w:rPr>
            <w:rFonts w:eastAsia="맑은 고딕" w:hint="eastAsia"/>
            <w:lang w:eastAsia="ko-KR"/>
          </w:rPr>
          <w:t>availablity</w:t>
        </w:r>
        <w:proofErr w:type="spellEnd"/>
        <w:r>
          <w:rPr>
            <w:rFonts w:eastAsia="맑은 고딕" w:hint="eastAsia"/>
            <w:lang w:eastAsia="ko-KR"/>
          </w:rPr>
          <w:t>&gt; element;</w:t>
        </w:r>
      </w:ins>
    </w:p>
    <w:p w14:paraId="3E2C4B4D" w14:textId="77777777" w:rsidR="00E65727" w:rsidRDefault="00E65727" w:rsidP="00E65727">
      <w:pPr>
        <w:pStyle w:val="B1"/>
        <w:numPr>
          <w:ilvl w:val="0"/>
          <w:numId w:val="53"/>
        </w:numPr>
        <w:rPr>
          <w:ins w:id="103" w:author="sh1" w:date="2024-08-12T20:23:00Z" w16du:dateUtc="2024-08-12T11:23:00Z"/>
          <w:rFonts w:eastAsia="맑은 고딕"/>
          <w:lang w:eastAsia="ko-KR"/>
        </w:rPr>
      </w:pPr>
      <w:ins w:id="104" w:author="sh1" w:date="2024-08-12T20:23:00Z" w16du:dateUtc="2024-08-12T11:23:00Z">
        <w:r>
          <w:rPr>
            <w:rFonts w:eastAsia="맑은 고딕" w:hint="eastAsia"/>
            <w:lang w:eastAsia="ko-KR"/>
          </w:rPr>
          <w:t>a &lt;Shortest-route-indicator&gt; element; and</w:t>
        </w:r>
      </w:ins>
    </w:p>
    <w:p w14:paraId="44518E95" w14:textId="77777777" w:rsidR="00E65727" w:rsidRDefault="00E65727" w:rsidP="00E65727">
      <w:pPr>
        <w:pStyle w:val="B1"/>
        <w:numPr>
          <w:ilvl w:val="0"/>
          <w:numId w:val="53"/>
        </w:numPr>
        <w:rPr>
          <w:ins w:id="105" w:author="sh1" w:date="2024-08-12T20:23:00Z" w16du:dateUtc="2024-08-12T11:23:00Z"/>
          <w:rFonts w:eastAsia="맑은 고딕"/>
          <w:lang w:eastAsia="ko-KR"/>
        </w:rPr>
      </w:pPr>
      <w:ins w:id="106" w:author="sh1" w:date="2024-08-12T20:23:00Z" w16du:dateUtc="2024-08-12T11:23:00Z">
        <w:r>
          <w:rPr>
            <w:rFonts w:eastAsia="맑은 고딕" w:hint="eastAsia"/>
            <w:lang w:eastAsia="ko-KR"/>
          </w:rPr>
          <w:t>a &lt;result&gt; element.</w:t>
        </w:r>
      </w:ins>
    </w:p>
    <w:p w14:paraId="455389F5" w14:textId="77777777" w:rsidR="00E65727" w:rsidRDefault="00E65727" w:rsidP="00E65727">
      <w:pPr>
        <w:rPr>
          <w:rFonts w:eastAsia="맑은 고딕"/>
          <w:lang w:eastAsia="ko-KR"/>
        </w:rPr>
      </w:pPr>
    </w:p>
    <w:p w14:paraId="3056A84D" w14:textId="77777777" w:rsidR="00C73B0B" w:rsidRPr="00C73B0B" w:rsidRDefault="00C73B0B" w:rsidP="00C73B0B">
      <w:pPr>
        <w:pStyle w:val="B1"/>
        <w:rPr>
          <w:rFonts w:eastAsia="맑은 고딕"/>
          <w:lang w:eastAsia="ko-KR"/>
        </w:rPr>
      </w:pPr>
      <w:bookmarkStart w:id="107" w:name="_Toc20156501"/>
      <w:bookmarkStart w:id="108" w:name="_Toc34309594"/>
      <w:bookmarkStart w:id="109" w:name="_Toc43231230"/>
      <w:bookmarkStart w:id="110" w:name="_Toc43296161"/>
      <w:bookmarkStart w:id="111" w:name="_Toc43400278"/>
      <w:bookmarkStart w:id="112" w:name="_Toc43400895"/>
      <w:bookmarkStart w:id="113" w:name="_Toc45216720"/>
      <w:bookmarkStart w:id="114" w:name="_Toc51938266"/>
      <w:bookmarkStart w:id="115" w:name="_Toc51938801"/>
      <w:bookmarkStart w:id="116" w:name="_Toc88808514"/>
      <w:bookmarkStart w:id="117" w:name="_Toc162943475"/>
      <w:bookmarkEnd w:id="1"/>
      <w:bookmarkEnd w:id="2"/>
      <w:bookmarkEnd w:id="3"/>
      <w:bookmarkEnd w:id="4"/>
      <w:bookmarkEnd w:id="5"/>
      <w:bookmarkEnd w:id="6"/>
      <w:bookmarkEnd w:id="7"/>
      <w:bookmarkEnd w:id="8"/>
      <w:bookmarkEnd w:id="9"/>
      <w:bookmarkEnd w:id="10"/>
      <w:bookmarkEnd w:id="11"/>
      <w:bookmarkEnd w:id="12"/>
    </w:p>
    <w:p w14:paraId="07835D0E" w14:textId="77777777" w:rsidR="00C73B0B" w:rsidRPr="006B5418" w:rsidRDefault="00C73B0B" w:rsidP="00C73B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023A95B0" w14:textId="77777777" w:rsidR="00E65727" w:rsidRPr="0073469F" w:rsidRDefault="00E65727" w:rsidP="00E65727">
      <w:pPr>
        <w:pStyle w:val="2"/>
      </w:pPr>
      <w:r>
        <w:t>7.3</w:t>
      </w:r>
      <w:r w:rsidRPr="0073469F">
        <w:tab/>
        <w:t>XML schema</w:t>
      </w:r>
    </w:p>
    <w:p w14:paraId="1C8D2BCD" w14:textId="77777777" w:rsidR="00E65727" w:rsidRPr="0073469F" w:rsidRDefault="00E65727" w:rsidP="00E65727">
      <w:pPr>
        <w:pStyle w:val="3"/>
      </w:pPr>
      <w:bookmarkStart w:id="118" w:name="_Toc43231231"/>
      <w:bookmarkStart w:id="119" w:name="_Toc43296162"/>
      <w:bookmarkStart w:id="120" w:name="_Toc43400279"/>
      <w:bookmarkStart w:id="121" w:name="_Toc43400896"/>
      <w:bookmarkStart w:id="122" w:name="_Toc45216721"/>
      <w:bookmarkStart w:id="123" w:name="_Toc51938267"/>
      <w:bookmarkStart w:id="124" w:name="_Toc51938802"/>
      <w:bookmarkStart w:id="125" w:name="_Toc88808515"/>
      <w:bookmarkStart w:id="126" w:name="_Toc162943476"/>
      <w:r>
        <w:t>7</w:t>
      </w:r>
      <w:r w:rsidRPr="0073469F">
        <w:t>.</w:t>
      </w:r>
      <w:r>
        <w:t>3</w:t>
      </w:r>
      <w:r w:rsidRPr="0073469F">
        <w:t>.1</w:t>
      </w:r>
      <w:r w:rsidRPr="0073469F">
        <w:tab/>
        <w:t>General</w:t>
      </w:r>
      <w:bookmarkEnd w:id="118"/>
      <w:bookmarkEnd w:id="119"/>
      <w:bookmarkEnd w:id="120"/>
      <w:bookmarkEnd w:id="121"/>
      <w:bookmarkEnd w:id="122"/>
      <w:bookmarkEnd w:id="123"/>
      <w:bookmarkEnd w:id="124"/>
      <w:bookmarkEnd w:id="125"/>
      <w:bookmarkEnd w:id="126"/>
    </w:p>
    <w:p w14:paraId="6ED6070D" w14:textId="77777777" w:rsidR="00E65727" w:rsidRPr="0073469F" w:rsidRDefault="00E65727" w:rsidP="00E65727">
      <w:r w:rsidRPr="00004A36">
        <w:t>This clause defines the XML schema for application/vnd.3gpp.</w:t>
      </w:r>
      <w:r>
        <w:t>u</w:t>
      </w:r>
      <w:r w:rsidRPr="00004A36">
        <w:t>ae-info+xml.</w:t>
      </w:r>
    </w:p>
    <w:p w14:paraId="23D97BAE" w14:textId="77777777" w:rsidR="00E65727" w:rsidRPr="00A07BBE" w:rsidRDefault="00E65727" w:rsidP="00E65727">
      <w:pPr>
        <w:pStyle w:val="3"/>
        <w:rPr>
          <w:lang w:eastAsia="zh-CN"/>
        </w:rPr>
      </w:pPr>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p>
    <w:p w14:paraId="696A82B9" w14:textId="77777777" w:rsidR="00E65727" w:rsidRPr="00C83612" w:rsidRDefault="00E65727" w:rsidP="00E65727">
      <w:pPr>
        <w:pStyle w:val="PL"/>
      </w:pPr>
      <w:r w:rsidRPr="00C83612">
        <w:t>&lt;?xml version="1.0" encoding="UTF-8"?&gt;</w:t>
      </w:r>
    </w:p>
    <w:p w14:paraId="3625DC1C" w14:textId="77777777" w:rsidR="00E65727" w:rsidRDefault="00E65727" w:rsidP="00E65727">
      <w:pPr>
        <w:pStyle w:val="PL"/>
      </w:pPr>
      <w:r w:rsidRPr="00A07BBE">
        <w:t>&lt;xs:schema xmlns:xs=</w:t>
      </w:r>
      <w:r>
        <w:t>"</w:t>
      </w:r>
      <w:hyperlink r:id="rId13" w:history="1">
        <w:r w:rsidRPr="002D5AD2">
          <w:rPr>
            <w:rStyle w:val="aa"/>
          </w:rPr>
          <w:t>http://www.w3.org/2001/XMLSchema</w:t>
        </w:r>
      </w:hyperlink>
      <w:r>
        <w:t>"</w:t>
      </w:r>
    </w:p>
    <w:p w14:paraId="6579DD09" w14:textId="77777777" w:rsidR="00E65727" w:rsidRPr="00A07BBE" w:rsidRDefault="00E65727" w:rsidP="00E65727">
      <w:pPr>
        <w:pStyle w:val="PL"/>
      </w:pPr>
      <w:r w:rsidRPr="00A07BBE">
        <w:t>targetNamespace="urn:3gpp:ns:</w:t>
      </w:r>
      <w:r>
        <w:t>uae</w:t>
      </w:r>
      <w:r w:rsidRPr="00A07BBE">
        <w:t>Info:1.0"</w:t>
      </w:r>
    </w:p>
    <w:p w14:paraId="0F218B53" w14:textId="77777777" w:rsidR="00E65727" w:rsidRPr="00A07BBE" w:rsidRDefault="00E65727" w:rsidP="00E65727">
      <w:pPr>
        <w:pStyle w:val="PL"/>
      </w:pPr>
      <w:r w:rsidRPr="00A07BBE">
        <w:t>xmlns:</w:t>
      </w:r>
      <w:r>
        <w:t>uaeinfo</w:t>
      </w:r>
      <w:r w:rsidRPr="00A07BBE">
        <w:t>="urn:3gpp:ns:</w:t>
      </w:r>
      <w:r>
        <w:t>uae</w:t>
      </w:r>
      <w:r w:rsidRPr="00A07BBE">
        <w:t>Info:1.0"</w:t>
      </w:r>
    </w:p>
    <w:p w14:paraId="14EA9598" w14:textId="77777777" w:rsidR="00E65727" w:rsidRPr="00A07BBE" w:rsidRDefault="00E65727" w:rsidP="00E65727">
      <w:pPr>
        <w:pStyle w:val="PL"/>
      </w:pPr>
      <w:r w:rsidRPr="00A07BBE">
        <w:t>elementFormDefault="qualified"</w:t>
      </w:r>
    </w:p>
    <w:p w14:paraId="0679A2AB" w14:textId="77777777" w:rsidR="00E65727" w:rsidRPr="00A07BBE" w:rsidRDefault="00E65727" w:rsidP="00E65727">
      <w:pPr>
        <w:pStyle w:val="PL"/>
      </w:pPr>
      <w:r w:rsidRPr="00A07BBE">
        <w:t>attributeFormDefault="unqualified"</w:t>
      </w:r>
    </w:p>
    <w:p w14:paraId="03622150" w14:textId="77777777" w:rsidR="00E65727" w:rsidRPr="00A07BBE" w:rsidRDefault="00E65727" w:rsidP="00E65727">
      <w:pPr>
        <w:pStyle w:val="PL"/>
      </w:pPr>
      <w:r w:rsidRPr="00A07BBE">
        <w:t>xmlns:xenc="http://www.w3.org/2001/04/xmlenc#"&gt;</w:t>
      </w:r>
    </w:p>
    <w:p w14:paraId="66A4AD76" w14:textId="77777777" w:rsidR="00E65727" w:rsidRPr="0073469F" w:rsidRDefault="00E65727" w:rsidP="00E65727">
      <w:pPr>
        <w:pStyle w:val="PL"/>
      </w:pPr>
      <w:r w:rsidRPr="00CA3F2A">
        <w:t xml:space="preserve">  &lt;!-- root XML element --&gt;</w:t>
      </w:r>
    </w:p>
    <w:p w14:paraId="569F78EF" w14:textId="77777777" w:rsidR="00E65727" w:rsidRPr="0073469F" w:rsidRDefault="00E65727" w:rsidP="00E65727">
      <w:pPr>
        <w:pStyle w:val="PL"/>
      </w:pPr>
      <w:r w:rsidRPr="0073469F">
        <w:t xml:space="preserve">  &lt;xs:element name="</w:t>
      </w:r>
      <w:r>
        <w:t>uae-info</w:t>
      </w:r>
      <w:r w:rsidRPr="0073469F">
        <w:t>" type="</w:t>
      </w:r>
      <w:r>
        <w:t>uaeinfo:uae</w:t>
      </w:r>
      <w:r w:rsidRPr="0073469F">
        <w:t>info-Type"</w:t>
      </w:r>
      <w:r>
        <w:t xml:space="preserve"> id="uae"</w:t>
      </w:r>
      <w:r w:rsidRPr="0073469F">
        <w:t>/&gt;</w:t>
      </w:r>
    </w:p>
    <w:p w14:paraId="3EEF4656" w14:textId="77777777" w:rsidR="00E65727" w:rsidRPr="0073469F" w:rsidRDefault="00E65727" w:rsidP="00E65727">
      <w:pPr>
        <w:pStyle w:val="PL"/>
      </w:pPr>
      <w:r w:rsidRPr="0073469F">
        <w:t xml:space="preserve">  &lt;xs:complexType name="</w:t>
      </w:r>
      <w:r>
        <w:t>uae</w:t>
      </w:r>
      <w:r w:rsidRPr="0073469F">
        <w:t>info-Type"&gt;</w:t>
      </w:r>
    </w:p>
    <w:p w14:paraId="7C6A1F17" w14:textId="77777777" w:rsidR="00E65727" w:rsidRPr="0073469F" w:rsidRDefault="00E65727" w:rsidP="00E65727">
      <w:pPr>
        <w:pStyle w:val="PL"/>
      </w:pPr>
      <w:r w:rsidRPr="0073469F">
        <w:t xml:space="preserve">    &lt;xs:sequence&gt;</w:t>
      </w:r>
    </w:p>
    <w:p w14:paraId="0E37AAFF" w14:textId="77777777" w:rsidR="00E65727" w:rsidRDefault="00E65727" w:rsidP="00E65727">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08A7B302" w14:textId="77777777" w:rsidR="00E65727" w:rsidRDefault="00E65727" w:rsidP="00E65727">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248B1A50" w14:textId="77777777" w:rsidR="00E65727" w:rsidRDefault="00E65727" w:rsidP="00E65727">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077D2697" w14:textId="77777777" w:rsidR="00E65727" w:rsidRDefault="00E65727" w:rsidP="00E65727">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673E12D2" w14:textId="77777777" w:rsidR="00E65727" w:rsidRDefault="00E65727" w:rsidP="00E65727">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5364E352" w14:textId="77777777" w:rsidR="00E65727" w:rsidRDefault="00E65727" w:rsidP="00E65727">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6071A33E" w14:textId="77777777" w:rsidR="00E65727" w:rsidRDefault="00E65727" w:rsidP="00E65727">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0290754B" w14:textId="77777777" w:rsidR="00E65727" w:rsidRDefault="00E65727" w:rsidP="00E65727">
      <w:pPr>
        <w:pStyle w:val="PL"/>
        <w:rPr>
          <w:lang w:val="en-US"/>
        </w:rPr>
      </w:pPr>
      <w:r>
        <w:t xml:space="preserve">      </w:t>
      </w:r>
      <w:r>
        <w:rPr>
          <w:lang w:val="en-US"/>
        </w:rPr>
        <w:t>&lt;xs:element name="</w:t>
      </w:r>
      <w:r>
        <w:t>de-registration</w:t>
      </w:r>
      <w:r>
        <w:rPr>
          <w:lang w:val="en-US"/>
        </w:rPr>
        <w:t>-info" type="uaeinfo:tDe-registrationInfoType" minOccurs="0"/&gt;</w:t>
      </w:r>
    </w:p>
    <w:p w14:paraId="7AF063B5" w14:textId="77777777" w:rsidR="00E65727" w:rsidRPr="005064A9" w:rsidRDefault="00E65727" w:rsidP="00E65727">
      <w:pPr>
        <w:pStyle w:val="PL"/>
        <w:rPr>
          <w:lang w:val="en-US"/>
        </w:rPr>
      </w:pPr>
      <w:r>
        <w:rPr>
          <w:lang w:val="en-US"/>
        </w:rPr>
        <w:t xml:space="preserve">      </w:t>
      </w:r>
      <w:r w:rsidRPr="005064A9">
        <w:rPr>
          <w:lang w:val="en-US"/>
        </w:rPr>
        <w:t>&lt;xs:element name="DAA-client-event-info" type="uaeinfo:tDAAClientEventInfoType" minOccurs="0"/&gt;</w:t>
      </w:r>
    </w:p>
    <w:p w14:paraId="732E1010" w14:textId="77777777" w:rsidR="00E65727" w:rsidRDefault="00E65727" w:rsidP="00E65727">
      <w:pPr>
        <w:pStyle w:val="PL"/>
        <w:rPr>
          <w:lang w:val="en-US"/>
        </w:rPr>
      </w:pPr>
      <w:r>
        <w:rPr>
          <w:lang w:val="en-US"/>
        </w:rPr>
        <w:t xml:space="preserve">      </w:t>
      </w:r>
      <w:r w:rsidRPr="005064A9">
        <w:rPr>
          <w:lang w:val="en-US"/>
        </w:rPr>
        <w:t>&lt;xs:element name="DAA-server-event-info" type="uaeinfo:tDAAServerEventInfoType" minOccurs="0"/&gt;</w:t>
      </w:r>
    </w:p>
    <w:p w14:paraId="492B2994" w14:textId="77777777" w:rsidR="00E65727" w:rsidRPr="005064A9" w:rsidRDefault="00E65727" w:rsidP="00E65727">
      <w:pPr>
        <w:pStyle w:val="PL"/>
        <w:rPr>
          <w:lang w:val="en-US"/>
        </w:rPr>
      </w:pPr>
      <w:r>
        <w:rPr>
          <w:lang w:val="en-US"/>
        </w:rPr>
        <w:lastRenderedPageBreak/>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17E6DEAC" w14:textId="77777777" w:rsidR="00E65727" w:rsidRDefault="00E65727" w:rsidP="00E65727">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0EF9200A" w14:textId="77777777" w:rsidR="00E65727" w:rsidRPr="005064A9" w:rsidRDefault="00E65727" w:rsidP="00E65727">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064ED1EA" w14:textId="77777777" w:rsidR="00E65727" w:rsidRDefault="00E65727" w:rsidP="00E65727">
      <w:pPr>
        <w:pStyle w:val="PL"/>
        <w:rPr>
          <w:ins w:id="127" w:author="sh1" w:date="2024-08-12T20:27:00Z" w16du:dateUtc="2024-08-12T11:27:00Z"/>
          <w:rFonts w:eastAsia="맑은 고딕"/>
          <w:lang w:val="en-US" w:eastAsia="ko-KR"/>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p>
    <w:p w14:paraId="2B7D432D" w14:textId="2E273541" w:rsidR="00E65727" w:rsidRPr="00E65727" w:rsidRDefault="00E65727" w:rsidP="00E65727">
      <w:pPr>
        <w:pStyle w:val="PL"/>
        <w:ind w:firstLineChars="300" w:firstLine="480"/>
        <w:rPr>
          <w:rFonts w:eastAsia="맑은 고딕" w:hint="eastAsia"/>
          <w:lang w:val="en-US" w:eastAsia="ko-KR"/>
          <w:rPrChange w:id="128" w:author="sh1" w:date="2024-08-12T20:27:00Z" w16du:dateUtc="2024-08-12T11:27:00Z">
            <w:rPr>
              <w:lang w:val="en-US"/>
            </w:rPr>
          </w:rPrChange>
        </w:rPr>
        <w:pPrChange w:id="129" w:author="sh1" w:date="2024-08-12T20:29:00Z" w16du:dateUtc="2024-08-12T11:29:00Z">
          <w:pPr>
            <w:pStyle w:val="PL"/>
          </w:pPr>
        </w:pPrChange>
      </w:pPr>
      <w:ins w:id="130" w:author="sh1" w:date="2024-08-12T20:27:00Z" w16du:dateUtc="2024-08-12T11:27:00Z">
        <w:r>
          <w:rPr>
            <w:lang w:val="en-US"/>
          </w:rPr>
          <w:t>&lt;xs:element name="</w:t>
        </w:r>
        <w:r>
          <w:rPr>
            <w:rFonts w:eastAsia="맑은 고딕" w:hint="eastAsia"/>
            <w:lang w:val="en-US" w:eastAsia="ko-KR"/>
          </w:rPr>
          <w:t>flight-route-info</w:t>
        </w:r>
        <w:r>
          <w:rPr>
            <w:lang w:val="en-US"/>
          </w:rPr>
          <w:t>" type="uaeinfo:t</w:t>
        </w:r>
        <w:r>
          <w:rPr>
            <w:rFonts w:eastAsia="맑은 고딕" w:hint="eastAsia"/>
            <w:lang w:val="en-US" w:eastAsia="ko-KR"/>
          </w:rPr>
          <w:t>FlightRouteInfo</w:t>
        </w:r>
        <w:r>
          <w:rPr>
            <w:lang w:val="en-US"/>
          </w:rPr>
          <w:t>Type" minOccurs="0"/&gt;</w:t>
        </w:r>
      </w:ins>
    </w:p>
    <w:p w14:paraId="18D7ACEA" w14:textId="77777777" w:rsidR="00E65727" w:rsidRDefault="00E65727" w:rsidP="00E65727">
      <w:pPr>
        <w:pStyle w:val="PL"/>
      </w:pPr>
      <w:r>
        <w:t xml:space="preserve">      &lt;xs:any namespace="##other" processContents="lax"/&gt;</w:t>
      </w:r>
    </w:p>
    <w:p w14:paraId="25115B9C" w14:textId="77777777" w:rsidR="00E65727" w:rsidRPr="00505353" w:rsidRDefault="00E65727" w:rsidP="00E65727">
      <w:pPr>
        <w:pStyle w:val="PL"/>
        <w:rPr>
          <w:lang w:val="en-US"/>
        </w:rPr>
      </w:pPr>
      <w:r w:rsidRPr="0073469F">
        <w:t xml:space="preserve">    &lt;/xs:sequence&gt;</w:t>
      </w:r>
    </w:p>
    <w:p w14:paraId="25F437E8" w14:textId="77777777" w:rsidR="00E65727" w:rsidRPr="0073469F" w:rsidRDefault="00E65727" w:rsidP="00E65727">
      <w:pPr>
        <w:pStyle w:val="PL"/>
      </w:pPr>
      <w:r w:rsidRPr="0073469F">
        <w:t xml:space="preserve">    &lt;xs:anyAttribute namespace="##any" processContents="lax"/&gt;</w:t>
      </w:r>
    </w:p>
    <w:p w14:paraId="251176A8" w14:textId="77777777" w:rsidR="00E65727" w:rsidRDefault="00E65727" w:rsidP="00E65727">
      <w:pPr>
        <w:pStyle w:val="PL"/>
      </w:pPr>
      <w:r w:rsidRPr="0073469F">
        <w:t xml:space="preserve">  </w:t>
      </w:r>
      <w:r>
        <w:t>&lt;/xs:complexType&gt;</w:t>
      </w:r>
    </w:p>
    <w:p w14:paraId="2A01C76D" w14:textId="77777777" w:rsidR="00E65727" w:rsidRDefault="00E65727" w:rsidP="00E65727">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214C6383" w14:textId="77777777" w:rsidR="00E65727" w:rsidRDefault="00E65727" w:rsidP="00E65727">
      <w:pPr>
        <w:pStyle w:val="PL"/>
      </w:pPr>
      <w:r>
        <w:t xml:space="preserve">    &lt;xs:</w:t>
      </w:r>
      <w:r w:rsidRPr="0073469F">
        <w:t>sequence</w:t>
      </w:r>
      <w:r>
        <w:t>&gt;</w:t>
      </w:r>
    </w:p>
    <w:p w14:paraId="0A9253F0" w14:textId="77777777" w:rsidR="00E65727" w:rsidRDefault="00E65727" w:rsidP="00E65727">
      <w:pPr>
        <w:pStyle w:val="PL"/>
      </w:pPr>
      <w:r>
        <w:t xml:space="preserve">      &lt;xs:element name="UAS-id" type="uaeinfo:contentType"</w:t>
      </w:r>
      <w:r w:rsidRPr="002774D2">
        <w:t xml:space="preserve"> </w:t>
      </w:r>
      <w:r w:rsidRPr="0073469F">
        <w:t>minOccurs="0" maxOccurs="</w:t>
      </w:r>
      <w:r>
        <w:t>1</w:t>
      </w:r>
      <w:r w:rsidRPr="0073469F">
        <w:t>"</w:t>
      </w:r>
      <w:r>
        <w:t>/&gt;</w:t>
      </w:r>
    </w:p>
    <w:p w14:paraId="2AAACC45" w14:textId="77777777" w:rsidR="00E65727" w:rsidRDefault="00E65727" w:rsidP="00E65727">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756B41BD" w14:textId="77777777" w:rsidR="00E65727" w:rsidRDefault="00E65727" w:rsidP="00E65727">
      <w:pPr>
        <w:pStyle w:val="PL"/>
      </w:pPr>
      <w:r>
        <w:t xml:space="preserve">      &lt;xs:element name="result" type="xs:string"</w:t>
      </w:r>
      <w:r w:rsidRPr="002774D2">
        <w:t xml:space="preserve"> </w:t>
      </w:r>
      <w:r w:rsidRPr="0073469F">
        <w:t>minOccurs="0" maxOccurs="</w:t>
      </w:r>
      <w:r>
        <w:t>1</w:t>
      </w:r>
      <w:r w:rsidRPr="0073469F">
        <w:t>"</w:t>
      </w:r>
      <w:r>
        <w:t>/&gt;</w:t>
      </w:r>
    </w:p>
    <w:p w14:paraId="2EC5E539" w14:textId="77777777" w:rsidR="00E65727" w:rsidRDefault="00E65727" w:rsidP="00E65727">
      <w:pPr>
        <w:pStyle w:val="PL"/>
      </w:pPr>
      <w:r>
        <w:t xml:space="preserve">      &lt;xs:any namespace="##other" processContents="lax"/&gt;</w:t>
      </w:r>
    </w:p>
    <w:p w14:paraId="78F79565" w14:textId="77777777" w:rsidR="00E65727" w:rsidRDefault="00E65727" w:rsidP="00E65727">
      <w:pPr>
        <w:pStyle w:val="PL"/>
      </w:pPr>
      <w:r>
        <w:t xml:space="preserve">    &lt;/xs:</w:t>
      </w:r>
      <w:r w:rsidRPr="0073469F">
        <w:t>sequence</w:t>
      </w:r>
      <w:r>
        <w:t>&gt;</w:t>
      </w:r>
    </w:p>
    <w:p w14:paraId="4D2B2DCA" w14:textId="77777777" w:rsidR="00E65727" w:rsidRDefault="00E65727" w:rsidP="00E65727">
      <w:pPr>
        <w:pStyle w:val="PL"/>
      </w:pPr>
      <w:r>
        <w:t xml:space="preserve">    &lt;xs:anyAttribute namespace="##any" processContents="lax"/&gt;</w:t>
      </w:r>
    </w:p>
    <w:p w14:paraId="0C888005" w14:textId="77777777" w:rsidR="00E65727" w:rsidRDefault="00E65727" w:rsidP="00E65727">
      <w:pPr>
        <w:pStyle w:val="PL"/>
      </w:pPr>
      <w:r>
        <w:t xml:space="preserve">  &lt;/xs:complexType&gt;</w:t>
      </w:r>
    </w:p>
    <w:p w14:paraId="6BA3E6ED" w14:textId="77777777" w:rsidR="00E65727" w:rsidRDefault="00E65727" w:rsidP="00E65727">
      <w:pPr>
        <w:pStyle w:val="PL"/>
      </w:pPr>
      <w:r>
        <w:t xml:space="preserve">  &lt;xs:complexType name="</w:t>
      </w:r>
      <w:r>
        <w:rPr>
          <w:lang w:val="en-US"/>
        </w:rPr>
        <w:t>tC2CommunicationModeNotification</w:t>
      </w:r>
      <w:r w:rsidRPr="00192D15">
        <w:rPr>
          <w:lang w:val="en-US"/>
        </w:rPr>
        <w:t>Type</w:t>
      </w:r>
      <w:r>
        <w:t>"&gt;</w:t>
      </w:r>
    </w:p>
    <w:p w14:paraId="09DF0B43" w14:textId="77777777" w:rsidR="00E65727" w:rsidRDefault="00E65727" w:rsidP="00E65727">
      <w:pPr>
        <w:pStyle w:val="PL"/>
      </w:pPr>
      <w:r>
        <w:t xml:space="preserve">    &lt;xs:</w:t>
      </w:r>
      <w:r w:rsidRPr="0073469F">
        <w:t>sequence</w:t>
      </w:r>
      <w:r>
        <w:t>&gt;</w:t>
      </w:r>
    </w:p>
    <w:p w14:paraId="4CBFB1E0" w14:textId="77777777" w:rsidR="00E65727" w:rsidRDefault="00E65727" w:rsidP="00E65727">
      <w:pPr>
        <w:pStyle w:val="PL"/>
      </w:pPr>
      <w:r>
        <w:t xml:space="preserve">      &lt;xs:element name="UAS-id" type="uaeinfo:contentType"</w:t>
      </w:r>
      <w:r w:rsidRPr="002774D2">
        <w:t xml:space="preserve"> </w:t>
      </w:r>
      <w:r w:rsidRPr="0073469F">
        <w:t>minOccurs="0" maxOccurs="</w:t>
      </w:r>
      <w:r>
        <w:t>1</w:t>
      </w:r>
      <w:r w:rsidRPr="0073469F">
        <w:t>"</w:t>
      </w:r>
      <w:r>
        <w:t>/&gt;</w:t>
      </w:r>
    </w:p>
    <w:p w14:paraId="7117C27A" w14:textId="77777777" w:rsidR="00E65727" w:rsidRDefault="00E65727" w:rsidP="00E65727">
      <w:pPr>
        <w:pStyle w:val="PL"/>
      </w:pPr>
      <w:r>
        <w:t xml:space="preserve">      &lt;xs:element name="</w:t>
      </w:r>
      <w:r w:rsidRPr="00420542">
        <w:t>selected-primary-C2-communication-mode</w:t>
      </w:r>
      <w:r>
        <w:t>" type="xs:string</w:t>
      </w:r>
      <w:r w:rsidRPr="00936DC3">
        <w:t>" minOccurs="</w:t>
      </w:r>
      <w:r>
        <w:t>0</w:t>
      </w:r>
      <w:r w:rsidRPr="00936DC3">
        <w:t>" maxOccurs="1"</w:t>
      </w:r>
      <w:r>
        <w:t>/&gt;</w:t>
      </w:r>
    </w:p>
    <w:p w14:paraId="378CB5EF" w14:textId="77777777" w:rsidR="00E65727" w:rsidRPr="00AC3D1D" w:rsidRDefault="00E65727" w:rsidP="00E65727">
      <w:pPr>
        <w:pStyle w:val="PL"/>
      </w:pPr>
      <w:r>
        <w:t xml:space="preserve">      &lt;xs:element name="selected-</w:t>
      </w:r>
      <w:r w:rsidRPr="00AC3D1D">
        <w:t>secondary-C2-communication-mode</w:t>
      </w:r>
      <w:r>
        <w:t>" type="xs:string</w:t>
      </w:r>
      <w:r w:rsidRPr="00936DC3">
        <w:t>" minOccurs="</w:t>
      </w:r>
      <w:r>
        <w:t>0</w:t>
      </w:r>
      <w:r w:rsidRPr="00936DC3">
        <w:t>" maxOccurs="1"</w:t>
      </w:r>
      <w:r>
        <w:t>/&gt;</w:t>
      </w:r>
    </w:p>
    <w:p w14:paraId="2C2C7628" w14:textId="77777777" w:rsidR="00E65727" w:rsidRDefault="00E65727" w:rsidP="00E65727">
      <w:pPr>
        <w:pStyle w:val="PL"/>
      </w:pPr>
      <w:r>
        <w:t xml:space="preserve">      &lt;xs:element name="acknowlegement" type="xs:string"</w:t>
      </w:r>
      <w:r w:rsidRPr="002774D2">
        <w:t xml:space="preserve"> </w:t>
      </w:r>
      <w:r w:rsidRPr="0073469F">
        <w:t>minOccurs="0" maxOccurs="</w:t>
      </w:r>
      <w:r>
        <w:t>1</w:t>
      </w:r>
      <w:r w:rsidRPr="0073469F">
        <w:t>"</w:t>
      </w:r>
      <w:r>
        <w:t>/&gt;</w:t>
      </w:r>
    </w:p>
    <w:p w14:paraId="40BD9853" w14:textId="77777777" w:rsidR="00E65727" w:rsidRDefault="00E65727" w:rsidP="00E65727">
      <w:pPr>
        <w:pStyle w:val="PL"/>
      </w:pPr>
      <w:r>
        <w:t xml:space="preserve">      &lt;xs:any namespace="##other" processContents="lax"/&gt;</w:t>
      </w:r>
    </w:p>
    <w:p w14:paraId="4489800B" w14:textId="77777777" w:rsidR="00E65727" w:rsidRDefault="00E65727" w:rsidP="00E65727">
      <w:pPr>
        <w:pStyle w:val="PL"/>
      </w:pPr>
      <w:r>
        <w:t xml:space="preserve">    &lt;/xs:</w:t>
      </w:r>
      <w:r w:rsidRPr="0073469F">
        <w:t>sequence</w:t>
      </w:r>
      <w:r>
        <w:t>&gt;</w:t>
      </w:r>
    </w:p>
    <w:p w14:paraId="6A02024E" w14:textId="77777777" w:rsidR="00E65727" w:rsidRDefault="00E65727" w:rsidP="00E65727">
      <w:pPr>
        <w:pStyle w:val="PL"/>
      </w:pPr>
      <w:r>
        <w:t xml:space="preserve">    &lt;xs:anyAttribute namespace="##any" processContents="lax"/&gt;</w:t>
      </w:r>
    </w:p>
    <w:p w14:paraId="6A1F6225" w14:textId="77777777" w:rsidR="00E65727" w:rsidRDefault="00E65727" w:rsidP="00E65727">
      <w:pPr>
        <w:pStyle w:val="PL"/>
      </w:pPr>
      <w:r>
        <w:t xml:space="preserve">  &lt;/xs:complexType&gt;</w:t>
      </w:r>
    </w:p>
    <w:p w14:paraId="5105104A" w14:textId="77777777" w:rsidR="00E65727" w:rsidRDefault="00E65727" w:rsidP="00E65727">
      <w:pPr>
        <w:pStyle w:val="PL"/>
      </w:pPr>
      <w:r>
        <w:t xml:space="preserve">  &lt;xs:complexType name="</w:t>
      </w:r>
      <w:r>
        <w:rPr>
          <w:lang w:val="en-US"/>
        </w:rPr>
        <w:t>tC2RelatedTriggerEventReport</w:t>
      </w:r>
      <w:r w:rsidRPr="00192D15">
        <w:rPr>
          <w:lang w:val="en-US"/>
        </w:rPr>
        <w:t>Type</w:t>
      </w:r>
      <w:r>
        <w:t>"&gt;</w:t>
      </w:r>
    </w:p>
    <w:p w14:paraId="4A4EC179" w14:textId="77777777" w:rsidR="00E65727" w:rsidRDefault="00E65727" w:rsidP="00E65727">
      <w:pPr>
        <w:pStyle w:val="PL"/>
      </w:pPr>
      <w:r>
        <w:t xml:space="preserve">    &lt;xs:</w:t>
      </w:r>
      <w:r w:rsidRPr="0073469F">
        <w:t>sequence</w:t>
      </w:r>
      <w:r>
        <w:t>&gt;</w:t>
      </w:r>
    </w:p>
    <w:p w14:paraId="4A610996" w14:textId="77777777" w:rsidR="00E65727" w:rsidRDefault="00E65727" w:rsidP="00E65727">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07B9960A" w14:textId="77777777" w:rsidR="00E65727" w:rsidRDefault="00E65727" w:rsidP="00E65727">
      <w:pPr>
        <w:pStyle w:val="PL"/>
      </w:pPr>
      <w:r>
        <w:t xml:space="preserve">      &lt;xs:element name="</w:t>
      </w:r>
      <w:r w:rsidRPr="0039222A">
        <w:t>application-QoS-related-event</w:t>
      </w:r>
      <w:r>
        <w:t>" type="xs:string</w:t>
      </w:r>
      <w:r w:rsidRPr="00936DC3">
        <w:t>" minOccurs="</w:t>
      </w:r>
      <w:r>
        <w:t>0</w:t>
      </w:r>
      <w:r w:rsidRPr="00936DC3">
        <w:t>" maxOccurs="1"</w:t>
      </w:r>
      <w:r>
        <w:t>/&gt;</w:t>
      </w:r>
    </w:p>
    <w:p w14:paraId="75BDA93D" w14:textId="77777777" w:rsidR="00E65727" w:rsidRDefault="00E65727" w:rsidP="00E65727">
      <w:pPr>
        <w:pStyle w:val="PL"/>
      </w:pPr>
      <w:r>
        <w:t xml:space="preserve">      &lt;xs:any namespace="##other" processContents="lax"/&gt;</w:t>
      </w:r>
    </w:p>
    <w:p w14:paraId="08127E6D" w14:textId="77777777" w:rsidR="00E65727" w:rsidRDefault="00E65727" w:rsidP="00E65727">
      <w:pPr>
        <w:pStyle w:val="PL"/>
      </w:pPr>
      <w:r>
        <w:t xml:space="preserve">    &lt;/xs:</w:t>
      </w:r>
      <w:r w:rsidRPr="0073469F">
        <w:t>sequence</w:t>
      </w:r>
      <w:r>
        <w:t>&gt;</w:t>
      </w:r>
    </w:p>
    <w:p w14:paraId="4888D96A" w14:textId="77777777" w:rsidR="00E65727" w:rsidRDefault="00E65727" w:rsidP="00E65727">
      <w:pPr>
        <w:pStyle w:val="PL"/>
      </w:pPr>
      <w:r>
        <w:t xml:space="preserve">    &lt;xs:anyAttribute namespace="##any" processContents="lax"/&gt;</w:t>
      </w:r>
    </w:p>
    <w:p w14:paraId="45098BBA" w14:textId="77777777" w:rsidR="00E65727" w:rsidRDefault="00E65727" w:rsidP="00E65727">
      <w:pPr>
        <w:pStyle w:val="PL"/>
      </w:pPr>
      <w:r>
        <w:t xml:space="preserve">  &lt;/xs:complexType&gt;</w:t>
      </w:r>
    </w:p>
    <w:p w14:paraId="1A423EB5" w14:textId="77777777" w:rsidR="00E65727" w:rsidRDefault="00E65727" w:rsidP="00E65727">
      <w:pPr>
        <w:pStyle w:val="PL"/>
      </w:pPr>
      <w:r>
        <w:t xml:space="preserve">  &lt;xs:complexType name="</w:t>
      </w:r>
      <w:r>
        <w:rPr>
          <w:lang w:val="en-US"/>
        </w:rPr>
        <w:t>tC2OperationModeSwitching</w:t>
      </w:r>
      <w:r w:rsidRPr="00192D15">
        <w:rPr>
          <w:lang w:val="en-US"/>
        </w:rPr>
        <w:t>Type</w:t>
      </w:r>
      <w:r>
        <w:t>"&gt;</w:t>
      </w:r>
    </w:p>
    <w:p w14:paraId="7A6C5AF3" w14:textId="77777777" w:rsidR="00E65727" w:rsidRDefault="00E65727" w:rsidP="00E65727">
      <w:pPr>
        <w:pStyle w:val="PL"/>
      </w:pPr>
      <w:r>
        <w:t xml:space="preserve">    &lt;xs:</w:t>
      </w:r>
      <w:r w:rsidRPr="0073469F">
        <w:t>sequence</w:t>
      </w:r>
      <w:r>
        <w:t>&gt;</w:t>
      </w:r>
    </w:p>
    <w:p w14:paraId="29EA1B22" w14:textId="77777777" w:rsidR="00E65727" w:rsidRDefault="00E65727" w:rsidP="00E65727">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51FAEC3" w14:textId="77777777" w:rsidR="00E65727" w:rsidRDefault="00E65727" w:rsidP="00E65727">
      <w:pPr>
        <w:pStyle w:val="PL"/>
      </w:pPr>
      <w:r>
        <w:t xml:space="preserve">      &lt;xs:element name="</w:t>
      </w:r>
      <w:r w:rsidRPr="00A8089B">
        <w:t>C2-operation-mode-switching-requirement</w:t>
      </w:r>
      <w:r>
        <w:t>" type="xs:string</w:t>
      </w:r>
      <w:r w:rsidRPr="00936DC3">
        <w:t>" minOccurs="</w:t>
      </w:r>
      <w:r>
        <w:t>0</w:t>
      </w:r>
      <w:r w:rsidRPr="00936DC3">
        <w:t>" maxOccurs="1"</w:t>
      </w:r>
      <w:r>
        <w:t>/&gt;</w:t>
      </w:r>
    </w:p>
    <w:p w14:paraId="7B802649" w14:textId="77777777" w:rsidR="00E65727" w:rsidRDefault="00E65727" w:rsidP="00E65727">
      <w:pPr>
        <w:pStyle w:val="PL"/>
      </w:pPr>
      <w:r>
        <w:t xml:space="preserve">      &lt;xs:element name="</w:t>
      </w:r>
      <w:r w:rsidRPr="00A8089B">
        <w:t>time-validity</w:t>
      </w:r>
      <w:r>
        <w:t>" type="xs:string</w:t>
      </w:r>
      <w:r w:rsidRPr="00936DC3">
        <w:t>" minOccurs="</w:t>
      </w:r>
      <w:r>
        <w:t>0</w:t>
      </w:r>
      <w:r w:rsidRPr="00936DC3">
        <w:t>" maxOccurs="1"</w:t>
      </w:r>
      <w:r>
        <w:t>/&gt;</w:t>
      </w:r>
    </w:p>
    <w:p w14:paraId="7E49A83D" w14:textId="77777777" w:rsidR="00E65727" w:rsidRDefault="00E65727" w:rsidP="00E65727">
      <w:pPr>
        <w:pStyle w:val="PL"/>
      </w:pPr>
      <w:r w:rsidRPr="00A8089B">
        <w:t xml:space="preserve">      &lt;xs:element name="g</w:t>
      </w:r>
      <w:r>
        <w:t>eographical-area-change" type="u</w:t>
      </w:r>
      <w:r w:rsidRPr="00A8089B">
        <w:t>aeinfo:tGeographicalAreaChange"/&gt;</w:t>
      </w:r>
    </w:p>
    <w:p w14:paraId="6AC837C0" w14:textId="77777777" w:rsidR="00E65727" w:rsidRDefault="00E65727" w:rsidP="00E65727">
      <w:pPr>
        <w:pStyle w:val="PL"/>
      </w:pPr>
      <w:r>
        <w:t xml:space="preserve">      &lt;xs:any namespace="##other" processContents="lax"/&gt;</w:t>
      </w:r>
    </w:p>
    <w:p w14:paraId="1E0FA9E0" w14:textId="77777777" w:rsidR="00E65727" w:rsidRDefault="00E65727" w:rsidP="00E65727">
      <w:pPr>
        <w:pStyle w:val="PL"/>
      </w:pPr>
      <w:r>
        <w:t xml:space="preserve">    &lt;/xs:</w:t>
      </w:r>
      <w:r w:rsidRPr="0073469F">
        <w:t>sequence</w:t>
      </w:r>
      <w:r>
        <w:t>&gt;</w:t>
      </w:r>
    </w:p>
    <w:p w14:paraId="59F4CA38" w14:textId="77777777" w:rsidR="00E65727" w:rsidRDefault="00E65727" w:rsidP="00E65727">
      <w:pPr>
        <w:pStyle w:val="PL"/>
      </w:pPr>
      <w:r>
        <w:t xml:space="preserve">    &lt;xs:anyAttribute namespace="##any" processContents="lax"/&gt;</w:t>
      </w:r>
    </w:p>
    <w:p w14:paraId="1EFEAA00" w14:textId="77777777" w:rsidR="00E65727" w:rsidRDefault="00E65727" w:rsidP="00E65727">
      <w:pPr>
        <w:pStyle w:val="PL"/>
      </w:pPr>
      <w:r>
        <w:t xml:space="preserve">  &lt;/xs:complexType&gt;</w:t>
      </w:r>
    </w:p>
    <w:p w14:paraId="2ACC8BCE" w14:textId="77777777" w:rsidR="00E65727" w:rsidRDefault="00E65727" w:rsidP="00E65727">
      <w:pPr>
        <w:pStyle w:val="PL"/>
      </w:pPr>
      <w:r>
        <w:t xml:space="preserve">  &lt;xs:complexType name="</w:t>
      </w:r>
      <w:r w:rsidRPr="005A77A9">
        <w:rPr>
          <w:lang w:val="en-US"/>
        </w:rPr>
        <w:t>tUAVApplicationMessageInfoType</w:t>
      </w:r>
      <w:r>
        <w:t>"&gt;</w:t>
      </w:r>
    </w:p>
    <w:p w14:paraId="041C3475" w14:textId="77777777" w:rsidR="00E65727" w:rsidRDefault="00E65727" w:rsidP="00E65727">
      <w:pPr>
        <w:pStyle w:val="PL"/>
      </w:pPr>
      <w:r>
        <w:t xml:space="preserve">    &lt;xs:</w:t>
      </w:r>
      <w:r w:rsidRPr="0073469F">
        <w:t>sequence</w:t>
      </w:r>
      <w:r>
        <w:t>&gt;</w:t>
      </w:r>
    </w:p>
    <w:p w14:paraId="49151F15" w14:textId="77777777" w:rsidR="00E65727" w:rsidRDefault="00E65727" w:rsidP="00E65727">
      <w:pPr>
        <w:pStyle w:val="PL"/>
      </w:pPr>
      <w:r>
        <w:t xml:space="preserve">      &lt;xs:element name="UAV-id" type="xs:string</w:t>
      </w:r>
      <w:r w:rsidRPr="00936DC3">
        <w:t>"</w:t>
      </w:r>
      <w:r w:rsidRPr="002774D2">
        <w:t xml:space="preserve"> </w:t>
      </w:r>
      <w:r w:rsidRPr="0073469F">
        <w:t>minOccurs="0" maxOccurs="</w:t>
      </w:r>
      <w:r>
        <w:t>1</w:t>
      </w:r>
      <w:r w:rsidRPr="0073469F">
        <w:t>"</w:t>
      </w:r>
      <w:r>
        <w:t>/&gt;</w:t>
      </w:r>
    </w:p>
    <w:p w14:paraId="4A563368" w14:textId="77777777" w:rsidR="00E65727" w:rsidRDefault="00E65727" w:rsidP="00E65727">
      <w:pPr>
        <w:pStyle w:val="PL"/>
      </w:pPr>
      <w:r>
        <w:t xml:space="preserve">      &lt;xs:element name="</w:t>
      </w:r>
      <w:r w:rsidRPr="00F020E6">
        <w:t>application-defined-proximity-range-info</w:t>
      </w:r>
      <w:r>
        <w:t>" type="xs:string</w:t>
      </w:r>
      <w:r w:rsidRPr="00936DC3">
        <w:t>" minOccurs="</w:t>
      </w:r>
      <w:r>
        <w:t>0</w:t>
      </w:r>
      <w:r w:rsidRPr="00936DC3">
        <w:t>" maxOccurs="1"</w:t>
      </w:r>
      <w:r>
        <w:t>/&gt;</w:t>
      </w:r>
    </w:p>
    <w:p w14:paraId="67FF0142" w14:textId="77777777" w:rsidR="00E65727" w:rsidRPr="00AC3D1D" w:rsidRDefault="00E65727" w:rsidP="00E65727">
      <w:pPr>
        <w:pStyle w:val="PL"/>
      </w:pPr>
      <w:r>
        <w:t xml:space="preserve">      &lt;xs:element name="</w:t>
      </w:r>
      <w:r w:rsidRPr="00A45DED">
        <w:t>application-payload</w:t>
      </w:r>
      <w:r>
        <w:t>" type="xs:string</w:t>
      </w:r>
      <w:r w:rsidRPr="00936DC3">
        <w:t>" minOccurs="</w:t>
      </w:r>
      <w:r>
        <w:t>0</w:t>
      </w:r>
      <w:r w:rsidRPr="00936DC3">
        <w:t>" maxOccurs="1"</w:t>
      </w:r>
      <w:r>
        <w:t>/&gt;</w:t>
      </w:r>
    </w:p>
    <w:p w14:paraId="3CE03112" w14:textId="77777777" w:rsidR="00E65727" w:rsidRDefault="00E65727" w:rsidP="00E65727">
      <w:pPr>
        <w:pStyle w:val="PL"/>
      </w:pPr>
      <w:r>
        <w:t xml:space="preserve">      &lt;xs:element name="acknowlegement" type="xs:string"</w:t>
      </w:r>
      <w:r w:rsidRPr="002774D2">
        <w:t xml:space="preserve"> </w:t>
      </w:r>
      <w:r w:rsidRPr="0073469F">
        <w:t>minOccurs="0" maxOccurs="</w:t>
      </w:r>
      <w:r>
        <w:t>1</w:t>
      </w:r>
      <w:r w:rsidRPr="0073469F">
        <w:t>"</w:t>
      </w:r>
      <w:r>
        <w:t>/&gt;</w:t>
      </w:r>
    </w:p>
    <w:p w14:paraId="7FC74F2F" w14:textId="77777777" w:rsidR="00E65727" w:rsidRDefault="00E65727" w:rsidP="00E65727">
      <w:pPr>
        <w:pStyle w:val="PL"/>
      </w:pPr>
      <w:r>
        <w:t xml:space="preserve">      &lt;xs:any namespace="##other" processContents="lax"/&gt;</w:t>
      </w:r>
    </w:p>
    <w:p w14:paraId="1C35C180" w14:textId="77777777" w:rsidR="00E65727" w:rsidRDefault="00E65727" w:rsidP="00E65727">
      <w:pPr>
        <w:pStyle w:val="PL"/>
      </w:pPr>
      <w:r>
        <w:t xml:space="preserve">    &lt;/xs:</w:t>
      </w:r>
      <w:r w:rsidRPr="0073469F">
        <w:t>sequence</w:t>
      </w:r>
      <w:r>
        <w:t>&gt;</w:t>
      </w:r>
    </w:p>
    <w:p w14:paraId="554D160D" w14:textId="77777777" w:rsidR="00E65727" w:rsidRDefault="00E65727" w:rsidP="00E65727">
      <w:pPr>
        <w:pStyle w:val="PL"/>
      </w:pPr>
      <w:r>
        <w:t xml:space="preserve">    &lt;xs:anyAttribute namespace="##any" processContents="lax"/&gt;</w:t>
      </w:r>
    </w:p>
    <w:p w14:paraId="0953E6AA" w14:textId="77777777" w:rsidR="00E65727" w:rsidRDefault="00E65727" w:rsidP="00E65727">
      <w:pPr>
        <w:pStyle w:val="PL"/>
      </w:pPr>
      <w:r>
        <w:t xml:space="preserve">  &lt;/xs:complexType&gt;</w:t>
      </w:r>
    </w:p>
    <w:p w14:paraId="72C4B77C" w14:textId="77777777" w:rsidR="00E65727" w:rsidRDefault="00E65727" w:rsidP="00E65727">
      <w:pPr>
        <w:pStyle w:val="PL"/>
      </w:pPr>
      <w:r>
        <w:t xml:space="preserve">  &lt;xs:complexType name="</w:t>
      </w:r>
      <w:r>
        <w:rPr>
          <w:lang w:val="en-US"/>
        </w:rPr>
        <w:t>tC2OperationModesSwitchingPerformed</w:t>
      </w:r>
      <w:r w:rsidRPr="00192D15">
        <w:rPr>
          <w:lang w:val="en-US"/>
        </w:rPr>
        <w:t>Type</w:t>
      </w:r>
      <w:r>
        <w:t>"&gt;</w:t>
      </w:r>
    </w:p>
    <w:p w14:paraId="7FC004EE" w14:textId="77777777" w:rsidR="00E65727" w:rsidRDefault="00E65727" w:rsidP="00E65727">
      <w:pPr>
        <w:pStyle w:val="PL"/>
      </w:pPr>
      <w:r>
        <w:t xml:space="preserve">    &lt;xs:</w:t>
      </w:r>
      <w:r w:rsidRPr="0073469F">
        <w:t>sequence</w:t>
      </w:r>
      <w:r>
        <w:t>&gt;</w:t>
      </w:r>
    </w:p>
    <w:p w14:paraId="048A2C74" w14:textId="77777777" w:rsidR="00E65727" w:rsidRDefault="00E65727" w:rsidP="00E65727">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43D819B5" w14:textId="77777777" w:rsidR="00E65727" w:rsidRDefault="00E65727" w:rsidP="00E65727">
      <w:pPr>
        <w:pStyle w:val="PL"/>
      </w:pPr>
      <w:r>
        <w:t xml:space="preserve">      &lt;xs:any namespace="##other" processContents="lax"/&gt;</w:t>
      </w:r>
    </w:p>
    <w:p w14:paraId="545F1E1A" w14:textId="77777777" w:rsidR="00E65727" w:rsidRDefault="00E65727" w:rsidP="00E65727">
      <w:pPr>
        <w:pStyle w:val="PL"/>
      </w:pPr>
      <w:r>
        <w:t xml:space="preserve">    &lt;/xs:</w:t>
      </w:r>
      <w:r w:rsidRPr="0073469F">
        <w:t>sequence</w:t>
      </w:r>
      <w:r>
        <w:t>&gt;</w:t>
      </w:r>
    </w:p>
    <w:p w14:paraId="6012B41E" w14:textId="77777777" w:rsidR="00E65727" w:rsidRDefault="00E65727" w:rsidP="00E65727">
      <w:pPr>
        <w:pStyle w:val="PL"/>
      </w:pPr>
      <w:r>
        <w:t xml:space="preserve">    &lt;xs:anyAttribute namespace="##any" processContents="lax"/&gt;</w:t>
      </w:r>
    </w:p>
    <w:p w14:paraId="4894D996" w14:textId="77777777" w:rsidR="00E65727" w:rsidRDefault="00E65727" w:rsidP="00E65727">
      <w:pPr>
        <w:pStyle w:val="PL"/>
      </w:pPr>
      <w:r>
        <w:t xml:space="preserve">  &lt;/xs:complexType&gt;</w:t>
      </w:r>
    </w:p>
    <w:p w14:paraId="116C1E8B" w14:textId="77777777" w:rsidR="00E65727" w:rsidRDefault="00E65727" w:rsidP="00E65727">
      <w:pPr>
        <w:pStyle w:val="PL"/>
      </w:pPr>
      <w:r>
        <w:t xml:space="preserve">  &lt;xs:complexType name="</w:t>
      </w:r>
      <w:r>
        <w:rPr>
          <w:lang w:val="en-US"/>
        </w:rPr>
        <w:t>tR</w:t>
      </w:r>
      <w:r>
        <w:t>egistration</w:t>
      </w:r>
      <w:r>
        <w:rPr>
          <w:lang w:val="en-US"/>
        </w:rPr>
        <w:t>InfoType</w:t>
      </w:r>
      <w:r>
        <w:t>"&gt;</w:t>
      </w:r>
    </w:p>
    <w:p w14:paraId="7BDC862C" w14:textId="77777777" w:rsidR="00E65727" w:rsidRDefault="00E65727" w:rsidP="00E65727">
      <w:pPr>
        <w:pStyle w:val="PL"/>
      </w:pPr>
      <w:r>
        <w:t xml:space="preserve">    &lt;xs:sequence&gt;</w:t>
      </w:r>
    </w:p>
    <w:p w14:paraId="5614315B" w14:textId="77777777" w:rsidR="00E65727" w:rsidRDefault="00E65727" w:rsidP="00E65727">
      <w:pPr>
        <w:pStyle w:val="PL"/>
      </w:pPr>
      <w:r>
        <w:t xml:space="preserve">      &lt;xs:element name="UAV-id" type="xs:string" minOccurs="0" maxOccurs="1"/&gt;</w:t>
      </w:r>
    </w:p>
    <w:p w14:paraId="5FB65523" w14:textId="77777777" w:rsidR="00E65727" w:rsidRDefault="00E65727" w:rsidP="00E65727">
      <w:pPr>
        <w:pStyle w:val="PL"/>
      </w:pPr>
      <w:r>
        <w:t xml:space="preserve">      &lt;xs:element name="UAS-UE-information" type="xs:string" minOccurs="0" maxOccurs="1"/&gt;</w:t>
      </w:r>
    </w:p>
    <w:p w14:paraId="70ECFAD3" w14:textId="77777777" w:rsidR="00E65727" w:rsidRDefault="00E65727" w:rsidP="00E65727">
      <w:pPr>
        <w:pStyle w:val="PL"/>
      </w:pPr>
      <w:r>
        <w:t xml:space="preserve">      &lt;xs:element name="proposed-registration-lifetime" type="xs:integer" minOccurs="0" maxOccurs="1"/&gt;</w:t>
      </w:r>
    </w:p>
    <w:p w14:paraId="4E5F6C0F" w14:textId="77777777" w:rsidR="00E65727" w:rsidRDefault="00E65727" w:rsidP="00E65727">
      <w:pPr>
        <w:pStyle w:val="PL"/>
      </w:pPr>
      <w:r>
        <w:lastRenderedPageBreak/>
        <w:t xml:space="preserve">      &lt;xs:element name="registration-lifetime" type="xs:integer" minOccurs="0" maxOccurs="1"/&gt;</w:t>
      </w:r>
    </w:p>
    <w:p w14:paraId="3DC15B95" w14:textId="77777777" w:rsidR="00E65727" w:rsidRDefault="00E65727" w:rsidP="00E65727">
      <w:pPr>
        <w:pStyle w:val="PL"/>
      </w:pPr>
      <w:r>
        <w:t xml:space="preserve">      &lt;xs:element name="</w:t>
      </w:r>
      <w:r>
        <w:rPr>
          <w:lang w:val="en-US"/>
        </w:rPr>
        <w:t>result</w:t>
      </w:r>
      <w:r>
        <w:t>" type="xs:string" minOccurs="0" maxOccurs="1"/&gt;</w:t>
      </w:r>
    </w:p>
    <w:p w14:paraId="3DE33EB1" w14:textId="77777777" w:rsidR="00E65727" w:rsidRDefault="00E65727" w:rsidP="00E65727">
      <w:pPr>
        <w:pStyle w:val="PL"/>
      </w:pPr>
      <w:r>
        <w:t xml:space="preserve">      &lt;xs:any namespace="##other" processContents="lax"/&gt;</w:t>
      </w:r>
    </w:p>
    <w:p w14:paraId="51E8E4CA" w14:textId="77777777" w:rsidR="00E65727" w:rsidRDefault="00E65727" w:rsidP="00E65727">
      <w:pPr>
        <w:pStyle w:val="PL"/>
      </w:pPr>
      <w:r>
        <w:t xml:space="preserve">    &lt;/xs:sequence&gt;</w:t>
      </w:r>
    </w:p>
    <w:p w14:paraId="6E9E0713" w14:textId="77777777" w:rsidR="00E65727" w:rsidRDefault="00E65727" w:rsidP="00E65727">
      <w:pPr>
        <w:pStyle w:val="PL"/>
      </w:pPr>
      <w:r>
        <w:t xml:space="preserve">    &lt;xs:anyAttribute namespace="##any" processContents="lax"/&gt;</w:t>
      </w:r>
    </w:p>
    <w:p w14:paraId="3F82611C" w14:textId="77777777" w:rsidR="00E65727" w:rsidRDefault="00E65727" w:rsidP="00E65727">
      <w:pPr>
        <w:pStyle w:val="PL"/>
      </w:pPr>
      <w:r>
        <w:t xml:space="preserve">  &lt;/xs:complexType&gt;</w:t>
      </w:r>
    </w:p>
    <w:p w14:paraId="07D436BB" w14:textId="77777777" w:rsidR="00E65727" w:rsidRDefault="00E65727" w:rsidP="00E65727">
      <w:pPr>
        <w:pStyle w:val="PL"/>
      </w:pPr>
      <w:r>
        <w:t xml:space="preserve">  &lt;xs:complexType name="</w:t>
      </w:r>
      <w:r>
        <w:rPr>
          <w:lang w:val="en-US"/>
        </w:rPr>
        <w:t>tDe-registrationInfoType</w:t>
      </w:r>
      <w:r>
        <w:t>"&gt;</w:t>
      </w:r>
    </w:p>
    <w:p w14:paraId="73446950" w14:textId="77777777" w:rsidR="00E65727" w:rsidRDefault="00E65727" w:rsidP="00E65727">
      <w:pPr>
        <w:pStyle w:val="PL"/>
      </w:pPr>
      <w:r>
        <w:t xml:space="preserve">    &lt;xs:sequence&gt;</w:t>
      </w:r>
    </w:p>
    <w:p w14:paraId="228929E9" w14:textId="77777777" w:rsidR="00E65727" w:rsidRDefault="00E65727" w:rsidP="00E65727">
      <w:pPr>
        <w:pStyle w:val="PL"/>
      </w:pPr>
      <w:r>
        <w:t xml:space="preserve">      &lt;xs:element name="UAV-id" type="xs:string" minOccurs="0" maxOccurs="1"/&gt;</w:t>
      </w:r>
    </w:p>
    <w:p w14:paraId="03198F43" w14:textId="77777777" w:rsidR="00E65727" w:rsidRDefault="00E65727" w:rsidP="00E65727">
      <w:pPr>
        <w:pStyle w:val="PL"/>
      </w:pPr>
      <w:r>
        <w:t xml:space="preserve">      &lt;xs:element name="</w:t>
      </w:r>
      <w:r>
        <w:rPr>
          <w:lang w:val="en-US"/>
        </w:rPr>
        <w:t>result</w:t>
      </w:r>
      <w:r>
        <w:t>" type="xs:string" minOccurs="0" maxOccurs="1"/&gt;</w:t>
      </w:r>
    </w:p>
    <w:p w14:paraId="0699B8FD" w14:textId="77777777" w:rsidR="00E65727" w:rsidRDefault="00E65727" w:rsidP="00E65727">
      <w:pPr>
        <w:pStyle w:val="PL"/>
      </w:pPr>
      <w:r>
        <w:t xml:space="preserve">      &lt;xs:any namespace="##other" processContents="lax"/&gt;</w:t>
      </w:r>
    </w:p>
    <w:p w14:paraId="525A6581" w14:textId="77777777" w:rsidR="00E65727" w:rsidRDefault="00E65727" w:rsidP="00E65727">
      <w:pPr>
        <w:pStyle w:val="PL"/>
      </w:pPr>
      <w:r>
        <w:t xml:space="preserve">    &lt;/xs:sequence&gt;</w:t>
      </w:r>
    </w:p>
    <w:p w14:paraId="70F4DB0B" w14:textId="77777777" w:rsidR="00E65727" w:rsidRDefault="00E65727" w:rsidP="00E65727">
      <w:pPr>
        <w:pStyle w:val="PL"/>
      </w:pPr>
      <w:r>
        <w:t xml:space="preserve">    &lt;xs:anyAttribute namespace="##any" processContents="lax"/&gt;</w:t>
      </w:r>
    </w:p>
    <w:p w14:paraId="7C843A11" w14:textId="77777777" w:rsidR="00E65727" w:rsidRDefault="00E65727" w:rsidP="00E65727">
      <w:pPr>
        <w:pStyle w:val="PL"/>
      </w:pPr>
      <w:r>
        <w:t xml:space="preserve">  &lt;/xs:complexType&gt;</w:t>
      </w:r>
    </w:p>
    <w:p w14:paraId="77B48ECA" w14:textId="77777777" w:rsidR="00E65727" w:rsidRDefault="00E65727" w:rsidP="00E65727">
      <w:pPr>
        <w:pStyle w:val="PL"/>
      </w:pPr>
      <w:r>
        <w:t xml:space="preserve">  &lt;xs:complexType name="contentType"&gt;</w:t>
      </w:r>
    </w:p>
    <w:p w14:paraId="64D6DBE2" w14:textId="77777777" w:rsidR="00E65727" w:rsidRDefault="00E65727" w:rsidP="00E65727">
      <w:pPr>
        <w:pStyle w:val="PL"/>
      </w:pPr>
      <w:r>
        <w:t xml:space="preserve">    &lt;xs:choice&gt;</w:t>
      </w:r>
    </w:p>
    <w:p w14:paraId="21BE5AB9" w14:textId="77777777" w:rsidR="00E65727" w:rsidRDefault="00E65727" w:rsidP="00E65727">
      <w:pPr>
        <w:pStyle w:val="PL"/>
      </w:pPr>
      <w:r>
        <w:t xml:space="preserve">      &lt;xs:element name="</w:t>
      </w:r>
      <w:r>
        <w:rPr>
          <w:rFonts w:hint="eastAsia"/>
          <w:lang w:eastAsia="zh-CN"/>
        </w:rPr>
        <w:t>u</w:t>
      </w:r>
      <w:r>
        <w:t>aeURI" type="xs:anyURI"/&gt;</w:t>
      </w:r>
    </w:p>
    <w:p w14:paraId="1EAB3B15" w14:textId="77777777" w:rsidR="00E65727" w:rsidRDefault="00E65727" w:rsidP="00E65727">
      <w:pPr>
        <w:pStyle w:val="PL"/>
      </w:pPr>
      <w:r>
        <w:t xml:space="preserve">      &lt;xs:element name="uaeString" type="xs:string"/&gt;</w:t>
      </w:r>
    </w:p>
    <w:p w14:paraId="2A06603C" w14:textId="77777777" w:rsidR="00E65727" w:rsidRDefault="00E65727" w:rsidP="00E65727">
      <w:pPr>
        <w:pStyle w:val="PL"/>
      </w:pPr>
      <w:r>
        <w:t xml:space="preserve">      &lt;xs:element name="uaeBoolean" type="xs:boolean"/&gt;</w:t>
      </w:r>
    </w:p>
    <w:p w14:paraId="51A69BD6" w14:textId="77777777" w:rsidR="00E65727" w:rsidRDefault="00E65727" w:rsidP="00E65727">
      <w:pPr>
        <w:pStyle w:val="PL"/>
      </w:pPr>
      <w:r>
        <w:t xml:space="preserve">      &lt;xs:any namespace="##other" processContents="lax"/&gt;</w:t>
      </w:r>
    </w:p>
    <w:p w14:paraId="7FB549DD" w14:textId="77777777" w:rsidR="00E65727" w:rsidRDefault="00E65727" w:rsidP="00E65727">
      <w:pPr>
        <w:pStyle w:val="PL"/>
      </w:pPr>
      <w:r>
        <w:t xml:space="preserve">    &lt;/xs:choice&gt;</w:t>
      </w:r>
    </w:p>
    <w:p w14:paraId="68DF9D6B" w14:textId="77777777" w:rsidR="00E65727" w:rsidRDefault="00E65727" w:rsidP="00E65727">
      <w:pPr>
        <w:pStyle w:val="PL"/>
      </w:pPr>
      <w:r>
        <w:t xml:space="preserve">    &lt;xs:anyAttribute namespace="##any" processContents="lax"/&gt;</w:t>
      </w:r>
    </w:p>
    <w:p w14:paraId="65A6EEB5" w14:textId="77777777" w:rsidR="00E65727" w:rsidRDefault="00E65727" w:rsidP="00E65727">
      <w:pPr>
        <w:pStyle w:val="PL"/>
      </w:pPr>
      <w:r>
        <w:t xml:space="preserve">  &lt;/xs:complexType&gt;</w:t>
      </w:r>
    </w:p>
    <w:p w14:paraId="5020719E" w14:textId="77777777" w:rsidR="00E65727" w:rsidRDefault="00E65727" w:rsidP="00E65727">
      <w:pPr>
        <w:pStyle w:val="PL"/>
      </w:pPr>
      <w:r>
        <w:t xml:space="preserve">  &lt;xs:complexType name="tC2OperationModeManagementConfigurationType"&gt;</w:t>
      </w:r>
    </w:p>
    <w:p w14:paraId="07B38867" w14:textId="77777777" w:rsidR="00E65727" w:rsidRDefault="00E65727" w:rsidP="00E65727">
      <w:pPr>
        <w:pStyle w:val="PL"/>
      </w:pPr>
      <w:r>
        <w:t xml:space="preserve">    &lt;xs:sequence&gt;</w:t>
      </w:r>
    </w:p>
    <w:p w14:paraId="0D848E45" w14:textId="77777777" w:rsidR="00E65727" w:rsidRDefault="00E65727" w:rsidP="00E65727">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1529F0B" w14:textId="77777777" w:rsidR="00E65727" w:rsidRDefault="00E65727" w:rsidP="00E65727">
      <w:pPr>
        <w:pStyle w:val="PL"/>
      </w:pPr>
      <w:r>
        <w:t xml:space="preserve">      &lt;xs:element name="</w:t>
      </w:r>
      <w:r w:rsidRPr="00AC3D1D">
        <w:t>allowed-C2-communication-modes</w:t>
      </w:r>
      <w:r>
        <w:t>" type="xs:string</w:t>
      </w:r>
      <w:r w:rsidRPr="00936DC3">
        <w:t>" minOccurs="</w:t>
      </w:r>
      <w:r>
        <w:t>1</w:t>
      </w:r>
      <w:r w:rsidRPr="00936DC3">
        <w:t>" maxOccurs="1"</w:t>
      </w:r>
      <w:r>
        <w:t>/&gt;</w:t>
      </w:r>
    </w:p>
    <w:p w14:paraId="49AC48C1" w14:textId="77777777" w:rsidR="00E65727" w:rsidRDefault="00E65727" w:rsidP="00E65727">
      <w:pPr>
        <w:pStyle w:val="PL"/>
      </w:pPr>
      <w:r>
        <w:t xml:space="preserve">      &lt;xs:element name="primary</w:t>
      </w:r>
      <w:r w:rsidRPr="00AC3D1D">
        <w:t>-C2-communication-modes</w:t>
      </w:r>
      <w:r>
        <w:t>" type="xs:string</w:t>
      </w:r>
      <w:r w:rsidRPr="00936DC3">
        <w:t>" minOccurs="</w:t>
      </w:r>
      <w:r>
        <w:t>1</w:t>
      </w:r>
      <w:r w:rsidRPr="00936DC3">
        <w:t>" maxOccurs="1"</w:t>
      </w:r>
      <w:r>
        <w:t>/&gt;</w:t>
      </w:r>
    </w:p>
    <w:p w14:paraId="716FF332" w14:textId="77777777" w:rsidR="00E65727" w:rsidRDefault="00E65727" w:rsidP="00E65727">
      <w:pPr>
        <w:pStyle w:val="PL"/>
      </w:pPr>
      <w:r>
        <w:t xml:space="preserve">      &lt;xs:element name="</w:t>
      </w:r>
      <w:r w:rsidRPr="00AC3D1D">
        <w:t>secondary-C2-communication-mode</w:t>
      </w:r>
      <w:r>
        <w:t>" type="xs:string</w:t>
      </w:r>
      <w:r w:rsidRPr="00936DC3">
        <w:t>" minOccurs="</w:t>
      </w:r>
      <w:r>
        <w:t>0</w:t>
      </w:r>
      <w:r w:rsidRPr="00936DC3">
        <w:t>" maxOccurs="1"</w:t>
      </w:r>
      <w:r>
        <w:t>/&gt;</w:t>
      </w:r>
    </w:p>
    <w:p w14:paraId="6ED1B242" w14:textId="77777777" w:rsidR="00E65727" w:rsidRDefault="00E65727" w:rsidP="00E65727">
      <w:pPr>
        <w:pStyle w:val="PL"/>
      </w:pPr>
      <w:r>
        <w:t xml:space="preserve">      &lt;xs:element name="</w:t>
      </w:r>
      <w:r w:rsidRPr="00AC3D1D">
        <w:t>policy-of –C2-switching</w:t>
      </w:r>
      <w:r>
        <w:t>" type="xs:string</w:t>
      </w:r>
      <w:r w:rsidRPr="00936DC3">
        <w:t>" minOccurs="</w:t>
      </w:r>
      <w:r>
        <w:t>1</w:t>
      </w:r>
      <w:r w:rsidRPr="00936DC3">
        <w:t>" maxOccurs="1"</w:t>
      </w:r>
      <w:r>
        <w:t>/&gt;</w:t>
      </w:r>
    </w:p>
    <w:p w14:paraId="7DB079CC" w14:textId="77777777" w:rsidR="00E65727" w:rsidRDefault="00E65727" w:rsidP="00E65727">
      <w:pPr>
        <w:pStyle w:val="PL"/>
      </w:pPr>
      <w:r>
        <w:t xml:space="preserve">      &lt;xs:any namespace="##other" processContents="lax"/&gt;</w:t>
      </w:r>
    </w:p>
    <w:p w14:paraId="763D6FA2" w14:textId="77777777" w:rsidR="00E65727" w:rsidRPr="008E24AA" w:rsidRDefault="00E65727" w:rsidP="00E65727">
      <w:pPr>
        <w:pStyle w:val="PL"/>
      </w:pPr>
      <w:r>
        <w:t xml:space="preserve">    </w:t>
      </w:r>
      <w:r w:rsidRPr="008E24AA">
        <w:t>&lt;/xs:sequence&gt;</w:t>
      </w:r>
    </w:p>
    <w:p w14:paraId="2DF082AD" w14:textId="77777777" w:rsidR="00E65727" w:rsidRPr="008E24AA" w:rsidRDefault="00E65727" w:rsidP="00E65727">
      <w:pPr>
        <w:pStyle w:val="PL"/>
      </w:pPr>
      <w:r w:rsidRPr="008E24AA">
        <w:t xml:space="preserve">    &lt;xs:anyAttribute namespace="##any" processContents="lax"/&gt;</w:t>
      </w:r>
    </w:p>
    <w:p w14:paraId="7ED2052E" w14:textId="77777777" w:rsidR="00E65727" w:rsidRPr="008E24AA" w:rsidRDefault="00E65727" w:rsidP="00E65727">
      <w:pPr>
        <w:pStyle w:val="PL"/>
      </w:pPr>
      <w:r w:rsidRPr="008E24AA">
        <w:t xml:space="preserve">  &lt;/xs:complexType&gt;</w:t>
      </w:r>
    </w:p>
    <w:p w14:paraId="5A1DA9D9" w14:textId="77777777" w:rsidR="00E65727" w:rsidRPr="008E24AA" w:rsidRDefault="00E65727" w:rsidP="00E65727">
      <w:pPr>
        <w:pStyle w:val="PL"/>
      </w:pPr>
      <w:r w:rsidRPr="008E24AA">
        <w:t xml:space="preserve">  &lt;xs:complexType name="tMultiUssConfigurationType"&gt;</w:t>
      </w:r>
    </w:p>
    <w:p w14:paraId="3F09D8A7" w14:textId="77777777" w:rsidR="00E65727" w:rsidRPr="008E24AA" w:rsidRDefault="00E65727" w:rsidP="00E65727">
      <w:pPr>
        <w:pStyle w:val="PL"/>
      </w:pPr>
      <w:r w:rsidRPr="008E24AA">
        <w:t xml:space="preserve">    &lt;xs:sequence&gt;</w:t>
      </w:r>
    </w:p>
    <w:p w14:paraId="77C94AF1" w14:textId="77777777" w:rsidR="00E65727" w:rsidRPr="008E24AA" w:rsidRDefault="00E65727" w:rsidP="00E65727">
      <w:pPr>
        <w:pStyle w:val="PL"/>
      </w:pPr>
      <w:r w:rsidRPr="008E24AA">
        <w:t xml:space="preserve">      &lt;xs:element name="UAS-id" type="xs:string" minOccurs="1" maxOccurs="1"/&gt;</w:t>
      </w:r>
    </w:p>
    <w:p w14:paraId="004CFC50" w14:textId="77777777" w:rsidR="00E65727" w:rsidRPr="008E24AA" w:rsidRDefault="00E65727" w:rsidP="00E65727">
      <w:pPr>
        <w:pStyle w:val="PL"/>
      </w:pPr>
      <w:r w:rsidRPr="008E24AA">
        <w:t xml:space="preserve">      &lt;xs:element name="Multi-USS-policy-management-configuration" type="xs:string" minOccurs="1" maxOccurs="1"/&gt;</w:t>
      </w:r>
    </w:p>
    <w:p w14:paraId="247826D0" w14:textId="77777777" w:rsidR="00E65727" w:rsidRPr="008E24AA" w:rsidRDefault="00E65727" w:rsidP="00E65727">
      <w:pPr>
        <w:pStyle w:val="PL"/>
      </w:pPr>
      <w:r w:rsidRPr="008E24AA">
        <w:t xml:space="preserve">      &lt;xs:element name="Allowed-USS" type="xs:string" minOccurs="1" maxOccurs="1"/&gt;</w:t>
      </w:r>
    </w:p>
    <w:p w14:paraId="3075B150" w14:textId="77777777" w:rsidR="00E65727" w:rsidRPr="008E24AA" w:rsidRDefault="00E65727" w:rsidP="00E65727">
      <w:pPr>
        <w:pStyle w:val="PL"/>
      </w:pPr>
      <w:r w:rsidRPr="008E24AA">
        <w:t xml:space="preserve">      &lt;xs:element name="Serving-USS-information" type="xs:string" minOccurs="0" maxOccurs="1"/&gt;</w:t>
      </w:r>
    </w:p>
    <w:p w14:paraId="2E201152" w14:textId="77777777" w:rsidR="00E65727" w:rsidRPr="008E24AA" w:rsidRDefault="00E65727" w:rsidP="00E65727">
      <w:pPr>
        <w:pStyle w:val="PL"/>
      </w:pPr>
      <w:r w:rsidRPr="008E24AA">
        <w:t xml:space="preserve">      &lt;xs:element name="Additional-information-for-change-of-USS" type="xs:string" minOccurs="1" maxOccurs="1"/&gt;</w:t>
      </w:r>
    </w:p>
    <w:p w14:paraId="1F4546AA" w14:textId="77777777" w:rsidR="00E65727" w:rsidRPr="008E24AA" w:rsidRDefault="00E65727" w:rsidP="00E65727">
      <w:pPr>
        <w:pStyle w:val="PL"/>
      </w:pPr>
      <w:r w:rsidRPr="008E24AA">
        <w:t xml:space="preserve">      &lt;xs:element name="Area-for-change-of-USS" type="xs:string" minOccurs="1" maxOccurs="1"/&gt;</w:t>
      </w:r>
    </w:p>
    <w:p w14:paraId="3FB4B35C" w14:textId="77777777" w:rsidR="00E65727" w:rsidRPr="008E24AA" w:rsidRDefault="00E65727" w:rsidP="00E65727">
      <w:pPr>
        <w:pStyle w:val="PL"/>
      </w:pPr>
      <w:r w:rsidRPr="008E24AA">
        <w:t xml:space="preserve">      &lt;xs:any namespace="##other" processContents="lax"/&gt;</w:t>
      </w:r>
    </w:p>
    <w:p w14:paraId="1251B4D4" w14:textId="77777777" w:rsidR="00E65727" w:rsidRPr="008E24AA" w:rsidRDefault="00E65727" w:rsidP="00E65727">
      <w:pPr>
        <w:pStyle w:val="PL"/>
      </w:pPr>
      <w:r w:rsidRPr="008E24AA">
        <w:t xml:space="preserve">    &lt;/xs:sequence&gt;</w:t>
      </w:r>
    </w:p>
    <w:p w14:paraId="6392EBC6" w14:textId="77777777" w:rsidR="00E65727" w:rsidRPr="008E24AA" w:rsidRDefault="00E65727" w:rsidP="00E65727">
      <w:pPr>
        <w:pStyle w:val="PL"/>
      </w:pPr>
      <w:r w:rsidRPr="008E24AA">
        <w:t xml:space="preserve">  &lt;/xs:complexType&gt;</w:t>
      </w:r>
    </w:p>
    <w:p w14:paraId="166C0511" w14:textId="77777777" w:rsidR="00E65727" w:rsidRPr="008E24AA" w:rsidRDefault="00E65727" w:rsidP="00E65727">
      <w:pPr>
        <w:pStyle w:val="PL"/>
      </w:pPr>
      <w:r w:rsidRPr="008E24AA">
        <w:t xml:space="preserve">  &lt;xs:complexType name="tUssChangeRequestType"&gt;</w:t>
      </w:r>
    </w:p>
    <w:p w14:paraId="490B1380" w14:textId="77777777" w:rsidR="00E65727" w:rsidRPr="008E24AA" w:rsidRDefault="00E65727" w:rsidP="00E65727">
      <w:pPr>
        <w:pStyle w:val="PL"/>
      </w:pPr>
      <w:r w:rsidRPr="008E24AA">
        <w:t xml:space="preserve">    &lt;xs:sequence&gt;</w:t>
      </w:r>
    </w:p>
    <w:p w14:paraId="48F7E36D" w14:textId="77777777" w:rsidR="00E65727" w:rsidRPr="008E24AA" w:rsidRDefault="00E65727" w:rsidP="00E65727">
      <w:pPr>
        <w:pStyle w:val="PL"/>
      </w:pPr>
      <w:r w:rsidRPr="008E24AA">
        <w:t xml:space="preserve">      &lt;xs:element name="UASS-id" type="xs:string" minOccurs="1" maxOccurs="1"/&gt;</w:t>
      </w:r>
    </w:p>
    <w:p w14:paraId="68DCA2D7" w14:textId="77777777" w:rsidR="00E65727" w:rsidRPr="008E24AA" w:rsidRDefault="00E65727" w:rsidP="00E65727">
      <w:pPr>
        <w:pStyle w:val="PL"/>
      </w:pPr>
      <w:r w:rsidRPr="008E24AA">
        <w:t xml:space="preserve">      &lt;xs:element name="UAS-id" type="xs:string" minOccurs="1" maxOccurs="1"/&gt;</w:t>
      </w:r>
    </w:p>
    <w:p w14:paraId="735FEE90" w14:textId="77777777" w:rsidR="00E65727" w:rsidRPr="008E24AA" w:rsidRDefault="00E65727" w:rsidP="00E65727">
      <w:pPr>
        <w:pStyle w:val="PL"/>
      </w:pPr>
      <w:r w:rsidRPr="008E24AA">
        <w:t xml:space="preserve">      &lt;xs:element name="USS-change-authorization-information" type="xs:string" minOccurs="1" maxOccurs="1"/&gt;</w:t>
      </w:r>
    </w:p>
    <w:p w14:paraId="4250100F" w14:textId="77777777" w:rsidR="00E65727" w:rsidRPr="008E24AA" w:rsidRDefault="00E65727" w:rsidP="00E65727">
      <w:pPr>
        <w:pStyle w:val="PL"/>
      </w:pPr>
      <w:r w:rsidRPr="008E24AA">
        <w:t xml:space="preserve">      &lt;xs:element name="Target-USS" type="xs:string" minOccurs="1" maxOccurs="1"/&gt;</w:t>
      </w:r>
    </w:p>
    <w:p w14:paraId="1484F222" w14:textId="77777777" w:rsidR="00E65727" w:rsidRPr="008E24AA" w:rsidRDefault="00E65727" w:rsidP="00E65727">
      <w:pPr>
        <w:pStyle w:val="PL"/>
      </w:pPr>
      <w:r w:rsidRPr="008E24AA">
        <w:t xml:space="preserve">      &lt;xs:element name="Target-USS-info" type="xs:string" minOccurs="0" maxOccurs="1"/&gt;</w:t>
      </w:r>
    </w:p>
    <w:p w14:paraId="4B49BE4B" w14:textId="77777777" w:rsidR="00E65727" w:rsidRPr="008E24AA" w:rsidRDefault="00E65727" w:rsidP="00E65727">
      <w:pPr>
        <w:pStyle w:val="PL"/>
      </w:pPr>
      <w:r w:rsidRPr="008E24AA">
        <w:t xml:space="preserve">      &lt;xs:element name="USS-endpoint" type="xs:string" minOccurs="1" maxOccurs="1"/&gt;</w:t>
      </w:r>
    </w:p>
    <w:p w14:paraId="67162912" w14:textId="77777777" w:rsidR="00E65727" w:rsidRPr="008E24AA" w:rsidRDefault="00E65727" w:rsidP="00E65727">
      <w:pPr>
        <w:pStyle w:val="PL"/>
      </w:pPr>
      <w:r w:rsidRPr="008E24AA">
        <w:t xml:space="preserve">      &lt;xs:element name="USS-capabilities" type="xs:string" minOccurs="1" maxOccurs="1"/&gt;</w:t>
      </w:r>
    </w:p>
    <w:p w14:paraId="583291F9" w14:textId="77777777" w:rsidR="00E65727" w:rsidRPr="008E24AA" w:rsidRDefault="00E65727" w:rsidP="00E65727">
      <w:pPr>
        <w:pStyle w:val="PL"/>
      </w:pPr>
      <w:r w:rsidRPr="008E24AA">
        <w:t xml:space="preserve">      &lt;xs:element name="LUN-id" type="xs:string" minOccurs="1" maxOccurs="1"/&gt;</w:t>
      </w:r>
    </w:p>
    <w:p w14:paraId="2716CFA8" w14:textId="77777777" w:rsidR="00E65727" w:rsidRPr="008E24AA" w:rsidRDefault="00E65727" w:rsidP="00E65727">
      <w:pPr>
        <w:pStyle w:val="PL"/>
      </w:pPr>
      <w:r w:rsidRPr="008E24AA">
        <w:t xml:space="preserve">      &lt;xs:element name="List-of-USS-DNAI(s)" type="xs:string" minOccurs="1" maxOccurs="1"/&gt;</w:t>
      </w:r>
    </w:p>
    <w:p w14:paraId="31291D79" w14:textId="77777777" w:rsidR="00E65727" w:rsidRPr="008E24AA" w:rsidRDefault="00E65727" w:rsidP="00E65727">
      <w:pPr>
        <w:pStyle w:val="PL"/>
      </w:pPr>
      <w:r w:rsidRPr="008E24AA">
        <w:t xml:space="preserve">      &lt;xs:any namespace="##other" processContents="lax"/&gt;</w:t>
      </w:r>
    </w:p>
    <w:p w14:paraId="115C82B4" w14:textId="77777777" w:rsidR="00E65727" w:rsidRPr="008E24AA" w:rsidRDefault="00E65727" w:rsidP="00E65727">
      <w:pPr>
        <w:pStyle w:val="PL"/>
      </w:pPr>
      <w:r w:rsidRPr="008E24AA">
        <w:t xml:space="preserve">    &lt;/xs:sequence&gt;</w:t>
      </w:r>
    </w:p>
    <w:p w14:paraId="250EDB68" w14:textId="77777777" w:rsidR="00E65727" w:rsidRPr="008E24AA" w:rsidRDefault="00E65727" w:rsidP="00E65727">
      <w:pPr>
        <w:pStyle w:val="PL"/>
      </w:pPr>
      <w:r w:rsidRPr="008E24AA">
        <w:t xml:space="preserve">  &lt;/xs:complexType&gt;</w:t>
      </w:r>
    </w:p>
    <w:p w14:paraId="4603D81B" w14:textId="77777777" w:rsidR="00E65727" w:rsidRPr="008E24AA" w:rsidRDefault="00E65727" w:rsidP="00E65727">
      <w:pPr>
        <w:pStyle w:val="PL"/>
      </w:pPr>
      <w:r w:rsidRPr="008E24AA">
        <w:t xml:space="preserve">  &lt;xs:complexType name="tSubscribeHostUAVDynamicInfoType"&gt;</w:t>
      </w:r>
    </w:p>
    <w:p w14:paraId="1C866DE9" w14:textId="77777777" w:rsidR="00E65727" w:rsidRPr="008E24AA" w:rsidRDefault="00E65727" w:rsidP="00E65727">
      <w:pPr>
        <w:pStyle w:val="PL"/>
      </w:pPr>
      <w:r w:rsidRPr="008E24AA">
        <w:t xml:space="preserve">    &lt;xs:sequence&gt;</w:t>
      </w:r>
    </w:p>
    <w:p w14:paraId="6C333EE9" w14:textId="77777777" w:rsidR="00E65727" w:rsidRPr="008E24AA" w:rsidRDefault="00E65727" w:rsidP="00E65727">
      <w:pPr>
        <w:pStyle w:val="PL"/>
      </w:pPr>
      <w:r w:rsidRPr="008E24AA">
        <w:t xml:space="preserve">      &lt;xs:element name="UAS-id" type="xs:string" minOccurs="1" maxOccurs="1"/&gt;</w:t>
      </w:r>
    </w:p>
    <w:p w14:paraId="0501647D" w14:textId="77777777" w:rsidR="00E65727" w:rsidRPr="008E24AA" w:rsidRDefault="00E65727" w:rsidP="00E65727">
      <w:pPr>
        <w:pStyle w:val="PL"/>
      </w:pPr>
      <w:r w:rsidRPr="008E24AA">
        <w:t xml:space="preserve">      &lt;xs:element name="application-defined-proximity-range-info" type="xs:string" minOccurs="1" maxOccurs="1"/&gt;</w:t>
      </w:r>
    </w:p>
    <w:p w14:paraId="2178BBFF" w14:textId="77777777" w:rsidR="00E65727" w:rsidRPr="008E24AA" w:rsidRDefault="00E65727" w:rsidP="00E65727">
      <w:pPr>
        <w:pStyle w:val="PL"/>
      </w:pPr>
      <w:r w:rsidRPr="008E24AA">
        <w:t xml:space="preserve">      &lt;xs:element name="subscription-ID" type="xs:string" minOccurs="1" maxOccurs="1"/&gt;</w:t>
      </w:r>
    </w:p>
    <w:p w14:paraId="2FD0DC09" w14:textId="77777777" w:rsidR="00E65727" w:rsidRPr="008E24AA" w:rsidRDefault="00E65727" w:rsidP="00E65727">
      <w:pPr>
        <w:pStyle w:val="PL"/>
      </w:pPr>
      <w:r w:rsidRPr="008E24AA">
        <w:t xml:space="preserve">      &lt;xs:element name="result" type="xs:string" minOccurs="0" maxOccurs="1"/&gt;</w:t>
      </w:r>
    </w:p>
    <w:p w14:paraId="7A961A29" w14:textId="77777777" w:rsidR="00E65727" w:rsidRPr="008E24AA" w:rsidRDefault="00E65727" w:rsidP="00E65727">
      <w:pPr>
        <w:pStyle w:val="PL"/>
      </w:pPr>
      <w:r w:rsidRPr="008E24AA">
        <w:t xml:space="preserve">      &lt;xs:any namespace="##other" processContents="lax"/&gt;</w:t>
      </w:r>
    </w:p>
    <w:p w14:paraId="6B768F60" w14:textId="77777777" w:rsidR="00E65727" w:rsidRPr="008E24AA" w:rsidRDefault="00E65727" w:rsidP="00E65727">
      <w:pPr>
        <w:pStyle w:val="PL"/>
      </w:pPr>
      <w:r w:rsidRPr="008E24AA">
        <w:t xml:space="preserve">    &lt;/xs:sequence&gt;</w:t>
      </w:r>
    </w:p>
    <w:p w14:paraId="3E675913" w14:textId="77777777" w:rsidR="00E65727" w:rsidRPr="008E24AA" w:rsidRDefault="00E65727" w:rsidP="00E65727">
      <w:pPr>
        <w:pStyle w:val="PL"/>
      </w:pPr>
      <w:r w:rsidRPr="008E24AA">
        <w:t xml:space="preserve">  &lt;/xs:complexType&gt;</w:t>
      </w:r>
    </w:p>
    <w:p w14:paraId="1DD109D7" w14:textId="77777777" w:rsidR="00E65727" w:rsidRPr="008E24AA" w:rsidRDefault="00E65727" w:rsidP="00E65727">
      <w:pPr>
        <w:pStyle w:val="PL"/>
      </w:pPr>
      <w:r w:rsidRPr="008E24AA">
        <w:t xml:space="preserve">  &lt;xs:complexType name="tNotificationOfHostUAVDynamicInfoType"&gt;</w:t>
      </w:r>
    </w:p>
    <w:p w14:paraId="77735212" w14:textId="77777777" w:rsidR="00E65727" w:rsidRPr="002B2DC7" w:rsidRDefault="00E65727" w:rsidP="00E65727">
      <w:pPr>
        <w:pStyle w:val="PL"/>
      </w:pPr>
      <w:r w:rsidRPr="008E24AA">
        <w:t xml:space="preserve">    &lt;xs:sequence&gt;</w:t>
      </w:r>
    </w:p>
    <w:p w14:paraId="1E207BFF" w14:textId="77777777" w:rsidR="00E65727" w:rsidRPr="002B2DC7" w:rsidRDefault="00E65727" w:rsidP="00E65727">
      <w:pPr>
        <w:pStyle w:val="PL"/>
      </w:pPr>
      <w:r w:rsidRPr="002B2DC7">
        <w:lastRenderedPageBreak/>
        <w:t xml:space="preserve">      &lt;xs:element name="</w:t>
      </w:r>
      <w:r w:rsidRPr="00783C73">
        <w:t>subscription-ID</w:t>
      </w:r>
      <w:r w:rsidRPr="002B2DC7">
        <w:t>" type="xs:string" minOccurs="1" maxOccurs="1"/&gt;</w:t>
      </w:r>
    </w:p>
    <w:p w14:paraId="5F419810" w14:textId="77777777" w:rsidR="00E65727" w:rsidRPr="002B2DC7" w:rsidRDefault="00E65727" w:rsidP="00E65727">
      <w:pPr>
        <w:pStyle w:val="PL"/>
      </w:pPr>
      <w:r w:rsidRPr="002B2DC7">
        <w:t xml:space="preserve">      &lt;xs:element name="</w:t>
      </w:r>
      <w:r w:rsidRPr="003964ED">
        <w:t>location-of-the-host-UAV</w:t>
      </w:r>
      <w:r w:rsidRPr="002B2DC7">
        <w:t>" type="xs:string" minOccurs="1" maxOccurs="1"/&gt;</w:t>
      </w:r>
    </w:p>
    <w:p w14:paraId="72738104" w14:textId="77777777" w:rsidR="00E65727" w:rsidRPr="002B2DC7" w:rsidRDefault="00E65727" w:rsidP="00E65727">
      <w:pPr>
        <w:pStyle w:val="PL"/>
      </w:pPr>
      <w:r w:rsidRPr="002B2DC7">
        <w:t xml:space="preserve">      &lt;xs:element name="</w:t>
      </w:r>
      <w:r w:rsidRPr="0009258E">
        <w:t>list-of-UAVs-info</w:t>
      </w:r>
      <w:r w:rsidRPr="002B2DC7">
        <w:t>" type="xs:string" minOccurs="1" maxOccurs="1"/&gt;</w:t>
      </w:r>
    </w:p>
    <w:p w14:paraId="5429632C" w14:textId="77777777" w:rsidR="00E65727" w:rsidRPr="002B2DC7" w:rsidRDefault="00E65727" w:rsidP="00E65727">
      <w:pPr>
        <w:pStyle w:val="PL"/>
      </w:pPr>
      <w:r w:rsidRPr="002B2DC7">
        <w:t xml:space="preserve">      &lt;xs:element name="</w:t>
      </w:r>
      <w:r w:rsidRPr="0028402F">
        <w:t>nearby-UAV-ID</w:t>
      </w:r>
      <w:r w:rsidRPr="002B2DC7">
        <w:t>" type="xs:string" minOccurs="0" maxOccurs="1"/&gt;</w:t>
      </w:r>
    </w:p>
    <w:p w14:paraId="52CE7E67" w14:textId="77777777" w:rsidR="00E65727" w:rsidRPr="002B2DC7" w:rsidRDefault="00E65727" w:rsidP="00E65727">
      <w:pPr>
        <w:pStyle w:val="PL"/>
      </w:pPr>
      <w:r w:rsidRPr="002B2DC7">
        <w:t xml:space="preserve">      &lt;xs:element name="</w:t>
      </w:r>
      <w:r w:rsidRPr="00E7103E">
        <w:t>location-information</w:t>
      </w:r>
      <w:r w:rsidRPr="002B2DC7">
        <w:t>" type="xs:string" minOccurs="1" maxOccurs="1"/&gt;</w:t>
      </w:r>
    </w:p>
    <w:p w14:paraId="56D41314" w14:textId="77777777" w:rsidR="00E65727" w:rsidRPr="002B2DC7" w:rsidRDefault="00E65727" w:rsidP="00E65727">
      <w:pPr>
        <w:pStyle w:val="PL"/>
      </w:pPr>
      <w:r w:rsidRPr="002B2DC7">
        <w:t xml:space="preserve">      &lt;xs:element name="</w:t>
      </w:r>
      <w:r w:rsidRPr="00F70D80">
        <w:t>distance-information</w:t>
      </w:r>
      <w:r w:rsidRPr="002B2DC7">
        <w:t>" type="xs:string" minOccurs="1" maxOccurs="1"/&gt;</w:t>
      </w:r>
    </w:p>
    <w:p w14:paraId="20ECC20E" w14:textId="77777777" w:rsidR="00E65727" w:rsidRPr="002B2DC7" w:rsidRDefault="00E65727" w:rsidP="00E65727">
      <w:pPr>
        <w:pStyle w:val="PL"/>
      </w:pPr>
      <w:r w:rsidRPr="002B2DC7">
        <w:t xml:space="preserve">      &lt;xs:any namespace="##other" processContents="lax"/&gt;</w:t>
      </w:r>
    </w:p>
    <w:p w14:paraId="35DD5A1E" w14:textId="77777777" w:rsidR="00E65727" w:rsidRDefault="00E65727" w:rsidP="00E65727">
      <w:pPr>
        <w:pStyle w:val="PL"/>
      </w:pPr>
      <w:r w:rsidRPr="002B2DC7">
        <w:t xml:space="preserve">    &lt;/xs:sequence&gt;</w:t>
      </w:r>
    </w:p>
    <w:p w14:paraId="07D7123C" w14:textId="77777777" w:rsidR="00E65727" w:rsidRDefault="00E65727" w:rsidP="00E65727">
      <w:pPr>
        <w:pStyle w:val="PL"/>
      </w:pPr>
      <w:r w:rsidRPr="00FC1BFD">
        <w:t xml:space="preserve">  &lt;/xs:complexType&gt;</w:t>
      </w:r>
    </w:p>
    <w:p w14:paraId="60E33966" w14:textId="77777777" w:rsidR="00E65727" w:rsidRPr="00186A63" w:rsidRDefault="00E65727" w:rsidP="00E65727">
      <w:pPr>
        <w:pStyle w:val="PL"/>
      </w:pPr>
      <w:r>
        <w:t xml:space="preserve">  </w:t>
      </w:r>
      <w:r w:rsidRPr="00186A63">
        <w:t>&lt;xs:complexType name="tDAASupportConfigurationInfoType"&gt;</w:t>
      </w:r>
    </w:p>
    <w:p w14:paraId="081DE157" w14:textId="77777777" w:rsidR="00E65727" w:rsidRPr="00186A63" w:rsidRDefault="00E65727" w:rsidP="00E65727">
      <w:pPr>
        <w:pStyle w:val="PL"/>
      </w:pPr>
      <w:r w:rsidRPr="00186A63">
        <w:t xml:space="preserve">    &lt;xs:sequence&gt;</w:t>
      </w:r>
    </w:p>
    <w:p w14:paraId="7D5A6D91" w14:textId="77777777" w:rsidR="00E65727" w:rsidRPr="00186A63" w:rsidRDefault="00E65727" w:rsidP="00E65727">
      <w:pPr>
        <w:pStyle w:val="PL"/>
      </w:pPr>
      <w:r w:rsidRPr="00186A63">
        <w:t xml:space="preserve">      &lt;xs:element name="UAS-id" type="xs:string" minOccurs="1" maxOccurs="1"/&gt;</w:t>
      </w:r>
    </w:p>
    <w:p w14:paraId="112A3EE7" w14:textId="77777777" w:rsidR="00E65727" w:rsidRPr="00186A63" w:rsidRDefault="00E65727" w:rsidP="00E65727">
      <w:pPr>
        <w:pStyle w:val="PL"/>
      </w:pPr>
      <w:r w:rsidRPr="00186A63">
        <w:t xml:space="preserve">      &lt;xs:element name="DAA-application-policy" type="xs:string" minOccurs="1" maxOccurs="1"/&gt;</w:t>
      </w:r>
    </w:p>
    <w:p w14:paraId="1CBBD4B3" w14:textId="77777777" w:rsidR="00E65727" w:rsidRPr="00186A63" w:rsidRDefault="00E65727" w:rsidP="00E65727">
      <w:pPr>
        <w:pStyle w:val="PL"/>
      </w:pPr>
      <w:r w:rsidRPr="00186A63">
        <w:t xml:space="preserve">      &lt;xs:any namespace="##other" processContents="lax"/&gt;</w:t>
      </w:r>
    </w:p>
    <w:p w14:paraId="6CDB9404" w14:textId="77777777" w:rsidR="00E65727" w:rsidRDefault="00E65727" w:rsidP="00E65727">
      <w:pPr>
        <w:pStyle w:val="PL"/>
      </w:pPr>
      <w:r w:rsidRPr="00186A63">
        <w:t xml:space="preserve">    &lt;/xs:sequence&gt;</w:t>
      </w:r>
    </w:p>
    <w:p w14:paraId="3ECA581C" w14:textId="77777777" w:rsidR="00E65727" w:rsidRPr="00186A63" w:rsidRDefault="00E65727" w:rsidP="00E65727">
      <w:pPr>
        <w:pStyle w:val="PL"/>
      </w:pPr>
      <w:r w:rsidRPr="00FC1BFD">
        <w:t xml:space="preserve">  &lt;/xs:complexType&gt;</w:t>
      </w:r>
    </w:p>
    <w:p w14:paraId="73A31158" w14:textId="77777777" w:rsidR="00E65727" w:rsidRPr="00186A63" w:rsidRDefault="00E65727" w:rsidP="00E65727">
      <w:pPr>
        <w:pStyle w:val="PL"/>
      </w:pPr>
      <w:r w:rsidRPr="00186A63">
        <w:t xml:space="preserve">  &lt;xs:complexType name="tDAA</w:t>
      </w:r>
      <w:r>
        <w:t>Client</w:t>
      </w:r>
      <w:r w:rsidRPr="00186A63">
        <w:t>EventInfoType"&gt;</w:t>
      </w:r>
    </w:p>
    <w:p w14:paraId="51DD61BE" w14:textId="77777777" w:rsidR="00E65727" w:rsidRPr="00186A63" w:rsidRDefault="00E65727" w:rsidP="00E65727">
      <w:pPr>
        <w:pStyle w:val="PL"/>
      </w:pPr>
      <w:r w:rsidRPr="00186A63">
        <w:t xml:space="preserve">    &lt;xs:sequence&gt;</w:t>
      </w:r>
    </w:p>
    <w:p w14:paraId="34FB8AC5" w14:textId="77777777" w:rsidR="00E65727" w:rsidRPr="00186A63" w:rsidRDefault="00E65727" w:rsidP="00E65727">
      <w:pPr>
        <w:pStyle w:val="PL"/>
      </w:pPr>
      <w:r w:rsidRPr="00186A63">
        <w:t xml:space="preserve">      &lt;xs:element name="acknowledgement" type="xs:string" minOccurs="1" maxOccurs="1"/&gt;</w:t>
      </w:r>
    </w:p>
    <w:p w14:paraId="31076BC1" w14:textId="77777777" w:rsidR="00E65727" w:rsidRPr="00186A63" w:rsidRDefault="00E65727" w:rsidP="00E65727">
      <w:pPr>
        <w:pStyle w:val="PL"/>
      </w:pPr>
      <w:r w:rsidRPr="00186A63">
        <w:t xml:space="preserve">      &lt;xs:element name="UAS-id" type="xs:string" minOccurs="1" maxOccurs="1"/&gt;</w:t>
      </w:r>
    </w:p>
    <w:p w14:paraId="04BD89D5" w14:textId="77777777" w:rsidR="00E65727" w:rsidRPr="00186A63" w:rsidRDefault="00E65727" w:rsidP="00E65727">
      <w:pPr>
        <w:pStyle w:val="PL"/>
      </w:pPr>
      <w:r w:rsidRPr="00186A63">
        <w:t xml:space="preserve">      &lt;xs:element name="UAE-layer-detected-information" type="xs:string" minOccurs="1" maxOccurs="1"/&gt;</w:t>
      </w:r>
    </w:p>
    <w:p w14:paraId="765D6520" w14:textId="77777777" w:rsidR="00E65727" w:rsidRPr="00186A63" w:rsidRDefault="00E65727" w:rsidP="00E65727">
      <w:pPr>
        <w:pStyle w:val="PL"/>
      </w:pPr>
      <w:r w:rsidRPr="00186A63">
        <w:t xml:space="preserve">      &lt;xs:element name="UAS-identity" type="xs:string" minOccurs="0" maxOccurs="1"/&gt;</w:t>
      </w:r>
    </w:p>
    <w:p w14:paraId="77FD7807" w14:textId="77777777" w:rsidR="00E65727" w:rsidRPr="00186A63" w:rsidRDefault="00E65727" w:rsidP="00E65727">
      <w:pPr>
        <w:pStyle w:val="PL"/>
      </w:pPr>
      <w:r w:rsidRPr="00186A63">
        <w:t xml:space="preserve">      &lt;xs:element name="Location-information" type="xs:string" minOccurs="0" maxOccurs="1"/&gt;</w:t>
      </w:r>
    </w:p>
    <w:p w14:paraId="51F2AB0A" w14:textId="77777777" w:rsidR="00E65727" w:rsidRPr="00186A63" w:rsidRDefault="00E65727" w:rsidP="00E65727">
      <w:pPr>
        <w:pStyle w:val="PL"/>
      </w:pPr>
      <w:r w:rsidRPr="00186A63">
        <w:t xml:space="preserve">      &lt;xs:any namespace="##other" processContents="lax"/&gt;</w:t>
      </w:r>
    </w:p>
    <w:p w14:paraId="65987A45" w14:textId="77777777" w:rsidR="00E65727" w:rsidRDefault="00E65727" w:rsidP="00E65727">
      <w:pPr>
        <w:pStyle w:val="PL"/>
      </w:pPr>
      <w:r w:rsidRPr="00186A63">
        <w:t xml:space="preserve">    &lt;/xs:sequence&gt;</w:t>
      </w:r>
    </w:p>
    <w:p w14:paraId="25978887" w14:textId="77777777" w:rsidR="00E65727" w:rsidRPr="00186A63" w:rsidRDefault="00E65727" w:rsidP="00E65727">
      <w:pPr>
        <w:pStyle w:val="PL"/>
      </w:pPr>
      <w:r w:rsidRPr="00FC1BFD">
        <w:t xml:space="preserve">  &lt;/xs:complexType&gt;</w:t>
      </w:r>
    </w:p>
    <w:p w14:paraId="415D6641" w14:textId="77777777" w:rsidR="00E65727" w:rsidRPr="00186A63" w:rsidRDefault="00E65727" w:rsidP="00E65727">
      <w:pPr>
        <w:pStyle w:val="PL"/>
      </w:pPr>
      <w:r w:rsidRPr="00186A63">
        <w:t xml:space="preserve">  &lt;xs:complexType name="tDAA</w:t>
      </w:r>
      <w:r w:rsidRPr="005B42A1">
        <w:t>Server</w:t>
      </w:r>
      <w:r w:rsidRPr="00186A63">
        <w:t>EventInfoType"&gt;</w:t>
      </w:r>
    </w:p>
    <w:p w14:paraId="3728A2D5" w14:textId="77777777" w:rsidR="00E65727" w:rsidRPr="00186A63" w:rsidRDefault="00E65727" w:rsidP="00E65727">
      <w:pPr>
        <w:pStyle w:val="PL"/>
      </w:pPr>
      <w:r w:rsidRPr="00186A63">
        <w:t xml:space="preserve">    &lt;xs:sequence&gt;</w:t>
      </w:r>
    </w:p>
    <w:p w14:paraId="2CFB8957" w14:textId="77777777" w:rsidR="00E65727" w:rsidRPr="00186A63" w:rsidRDefault="00E65727" w:rsidP="00E65727">
      <w:pPr>
        <w:pStyle w:val="PL"/>
      </w:pPr>
      <w:r w:rsidRPr="00186A63">
        <w:t xml:space="preserve">      &lt;xs:element name="UAS-id" type="xs:string" minOccurs="1" maxOccurs="1"/&gt;</w:t>
      </w:r>
    </w:p>
    <w:p w14:paraId="48D09EC7" w14:textId="77777777" w:rsidR="00E65727" w:rsidRPr="00186A63" w:rsidRDefault="00E65727" w:rsidP="00E65727">
      <w:pPr>
        <w:pStyle w:val="PL"/>
      </w:pPr>
      <w:r w:rsidRPr="00186A63">
        <w:t xml:space="preserve">      &lt;xs:element name="UAE-layer-detected-information" type="xs:string" minOccurs="1" maxOccurs="1"/&gt;</w:t>
      </w:r>
    </w:p>
    <w:p w14:paraId="06681FC6" w14:textId="77777777" w:rsidR="00E65727" w:rsidRPr="00186A63" w:rsidRDefault="00E65727" w:rsidP="00E65727">
      <w:pPr>
        <w:pStyle w:val="PL"/>
      </w:pPr>
      <w:r w:rsidRPr="00186A63">
        <w:t xml:space="preserve">      &lt;xs:element name="UAS-identity" type="xs:string" minOccurs="1" maxOccurs="1"/&gt;</w:t>
      </w:r>
    </w:p>
    <w:p w14:paraId="63979C7C" w14:textId="77777777" w:rsidR="00E65727" w:rsidRPr="00186A63" w:rsidRDefault="00E65727" w:rsidP="00E65727">
      <w:pPr>
        <w:pStyle w:val="PL"/>
      </w:pPr>
      <w:r w:rsidRPr="00186A63">
        <w:t xml:space="preserve">      &lt;xs:element name="Location-information" type="xs:string" minOccurs="0" maxOccurs="1"/&gt;</w:t>
      </w:r>
    </w:p>
    <w:p w14:paraId="4A5B2BAB" w14:textId="77777777" w:rsidR="00E65727" w:rsidRPr="00186A63" w:rsidRDefault="00E65727" w:rsidP="00E65727">
      <w:pPr>
        <w:pStyle w:val="PL"/>
      </w:pPr>
      <w:r w:rsidRPr="00186A63">
        <w:t xml:space="preserve">      &lt;xs:any namespace="##other" processContents="lax"/&gt;</w:t>
      </w:r>
    </w:p>
    <w:p w14:paraId="26A72B2B" w14:textId="77777777" w:rsidR="00E65727" w:rsidRDefault="00E65727" w:rsidP="00E65727">
      <w:pPr>
        <w:pStyle w:val="PL"/>
      </w:pPr>
      <w:r w:rsidRPr="00186A63">
        <w:t xml:space="preserve">    &lt;/xs:sequence&gt;</w:t>
      </w:r>
    </w:p>
    <w:p w14:paraId="762FE79C" w14:textId="31A38A9F" w:rsidR="00E65727" w:rsidRDefault="00E65727" w:rsidP="00E65727">
      <w:pPr>
        <w:pStyle w:val="PL"/>
        <w:ind w:firstLine="200"/>
        <w:rPr>
          <w:ins w:id="131" w:author="sh1" w:date="2024-08-12T20:26:00Z" w16du:dateUtc="2024-08-12T11:26:00Z"/>
          <w:rFonts w:eastAsia="맑은 고딕"/>
          <w:lang w:eastAsia="ko-KR"/>
        </w:rPr>
        <w:pPrChange w:id="132" w:author="sh1" w:date="2024-08-12T20:26:00Z" w16du:dateUtc="2024-08-12T11:26:00Z">
          <w:pPr>
            <w:pStyle w:val="PL"/>
          </w:pPr>
        </w:pPrChange>
      </w:pPr>
      <w:del w:id="133" w:author="sh1" w:date="2024-08-12T20:26:00Z" w16du:dateUtc="2024-08-12T11:26:00Z">
        <w:r w:rsidRPr="00FC1BFD" w:rsidDel="00E65727">
          <w:delText xml:space="preserve">  </w:delText>
        </w:r>
      </w:del>
      <w:r w:rsidRPr="00FC1BFD">
        <w:t>&lt;/xs:complexType&gt;</w:t>
      </w:r>
    </w:p>
    <w:p w14:paraId="03CDE8E6" w14:textId="77777777" w:rsidR="00E65727" w:rsidRPr="00186A63" w:rsidRDefault="00E65727" w:rsidP="00E65727">
      <w:pPr>
        <w:pStyle w:val="PL"/>
        <w:ind w:firstLineChars="150" w:firstLine="240"/>
        <w:rPr>
          <w:ins w:id="134" w:author="sh1" w:date="2024-08-12T20:26:00Z" w16du:dateUtc="2024-08-12T11:26:00Z"/>
        </w:rPr>
      </w:pPr>
      <w:ins w:id="135" w:author="sh1" w:date="2024-08-12T20:26:00Z" w16du:dateUtc="2024-08-12T11:26:00Z">
        <w:r w:rsidRPr="00186A63">
          <w:t>&lt;xs:complexType name="t</w:t>
        </w:r>
        <w:r>
          <w:rPr>
            <w:rFonts w:eastAsia="맑은 고딕" w:hint="eastAsia"/>
            <w:lang w:eastAsia="ko-KR"/>
          </w:rPr>
          <w:t>FlightRouteInfo</w:t>
        </w:r>
        <w:r w:rsidRPr="00186A63">
          <w:t>Type"&gt;</w:t>
        </w:r>
      </w:ins>
    </w:p>
    <w:p w14:paraId="0D6C6313" w14:textId="77777777" w:rsidR="00E65727" w:rsidRPr="00186A63" w:rsidRDefault="00E65727" w:rsidP="00E65727">
      <w:pPr>
        <w:pStyle w:val="PL"/>
        <w:rPr>
          <w:ins w:id="136" w:author="sh1" w:date="2024-08-12T20:26:00Z" w16du:dateUtc="2024-08-12T11:26:00Z"/>
        </w:rPr>
      </w:pPr>
      <w:ins w:id="137" w:author="sh1" w:date="2024-08-12T20:26:00Z" w16du:dateUtc="2024-08-12T11:26:00Z">
        <w:r w:rsidRPr="00186A63">
          <w:t xml:space="preserve">    &lt;xs:sequence&gt;</w:t>
        </w:r>
      </w:ins>
    </w:p>
    <w:p w14:paraId="12218721" w14:textId="77777777" w:rsidR="00E65727" w:rsidRPr="00186A63" w:rsidRDefault="00E65727" w:rsidP="00E65727">
      <w:pPr>
        <w:pStyle w:val="PL"/>
        <w:rPr>
          <w:ins w:id="138" w:author="sh1" w:date="2024-08-12T20:26:00Z" w16du:dateUtc="2024-08-12T11:26:00Z"/>
        </w:rPr>
      </w:pPr>
      <w:ins w:id="139" w:author="sh1" w:date="2024-08-12T20:26:00Z" w16du:dateUtc="2024-08-12T11:26:00Z">
        <w:r w:rsidRPr="00186A63">
          <w:t xml:space="preserve">      &lt;xs:element name="U</w:t>
        </w:r>
        <w:r>
          <w:rPr>
            <w:rFonts w:eastAsia="맑은 고딕" w:hint="eastAsia"/>
            <w:lang w:eastAsia="ko-KR"/>
          </w:rPr>
          <w:t>ASS</w:t>
        </w:r>
        <w:r w:rsidRPr="00186A63">
          <w:t>-id" type="xs:string" minOccurs="1" maxOccurs="1"/&gt;</w:t>
        </w:r>
      </w:ins>
    </w:p>
    <w:p w14:paraId="2B49AB72" w14:textId="77777777" w:rsidR="00E65727" w:rsidRPr="00186A63" w:rsidRDefault="00E65727" w:rsidP="00E65727">
      <w:pPr>
        <w:pStyle w:val="PL"/>
        <w:rPr>
          <w:ins w:id="140" w:author="sh1" w:date="2024-08-12T20:26:00Z" w16du:dateUtc="2024-08-12T11:26:00Z"/>
        </w:rPr>
      </w:pPr>
      <w:ins w:id="141" w:author="sh1" w:date="2024-08-12T20:26:00Z" w16du:dateUtc="2024-08-12T11:26:00Z">
        <w:r w:rsidRPr="00186A63">
          <w:t xml:space="preserve">      &lt;xs:element name="UA</w:t>
        </w:r>
        <w:r>
          <w:rPr>
            <w:rFonts w:eastAsia="맑은 고딕" w:hint="eastAsia"/>
            <w:lang w:eastAsia="ko-KR"/>
          </w:rPr>
          <w:t>V-id</w:t>
        </w:r>
        <w:r w:rsidRPr="00186A63">
          <w:t>" type="xs:string" minOccurs="1" maxOccurs="1"/&gt;</w:t>
        </w:r>
      </w:ins>
    </w:p>
    <w:p w14:paraId="4442FF91" w14:textId="77777777" w:rsidR="00E65727" w:rsidRPr="00186A63" w:rsidRDefault="00E65727" w:rsidP="00E65727">
      <w:pPr>
        <w:pStyle w:val="PL"/>
        <w:rPr>
          <w:ins w:id="142" w:author="sh1" w:date="2024-08-12T20:26:00Z" w16du:dateUtc="2024-08-12T11:26:00Z"/>
        </w:rPr>
      </w:pPr>
      <w:ins w:id="143" w:author="sh1" w:date="2024-08-12T20:26:00Z" w16du:dateUtc="2024-08-12T11:26:00Z">
        <w:r w:rsidRPr="00186A63">
          <w:t xml:space="preserve">      &lt;xs:element name="</w:t>
        </w:r>
        <w:r>
          <w:rPr>
            <w:rFonts w:eastAsia="맑은 고딕" w:hint="eastAsia"/>
            <w:lang w:eastAsia="ko-KR"/>
          </w:rPr>
          <w:t>Start-point</w:t>
        </w:r>
        <w:r w:rsidRPr="00186A63">
          <w:t>" type="</w:t>
        </w:r>
        <w:r>
          <w:t>uaeinfo:tGeographicalAreaDef</w:t>
        </w:r>
        <w:r w:rsidRPr="00186A63">
          <w:t>" minOccurs="1" maxOccurs="1"/&gt;</w:t>
        </w:r>
      </w:ins>
    </w:p>
    <w:p w14:paraId="59533EA2" w14:textId="77777777" w:rsidR="00E65727" w:rsidRDefault="00E65727" w:rsidP="00E65727">
      <w:pPr>
        <w:pStyle w:val="PL"/>
        <w:rPr>
          <w:ins w:id="144" w:author="sh1" w:date="2024-08-12T20:26:00Z" w16du:dateUtc="2024-08-12T11:26:00Z"/>
          <w:rFonts w:eastAsia="맑은 고딕"/>
          <w:lang w:eastAsia="ko-KR"/>
        </w:rPr>
      </w:pPr>
      <w:ins w:id="145" w:author="sh1" w:date="2024-08-12T20:26:00Z" w16du:dateUtc="2024-08-12T11:26:00Z">
        <w:r w:rsidRPr="00186A63">
          <w:t xml:space="preserve">      &lt;xs:element name="</w:t>
        </w:r>
        <w:r>
          <w:rPr>
            <w:rFonts w:eastAsia="맑은 고딕" w:hint="eastAsia"/>
            <w:lang w:eastAsia="ko-KR"/>
          </w:rPr>
          <w:t>Start-time</w:t>
        </w:r>
        <w:r w:rsidRPr="00186A63">
          <w:t>" type="xs:</w:t>
        </w:r>
        <w:r>
          <w:rPr>
            <w:rFonts w:eastAsia="맑은 고딕" w:hint="eastAsia"/>
            <w:lang w:eastAsia="ko-KR"/>
          </w:rPr>
          <w:t>integer</w:t>
        </w:r>
        <w:r w:rsidRPr="00186A63">
          <w:t>" minOccurs="0" maxOccurs="1"/&gt;</w:t>
        </w:r>
      </w:ins>
    </w:p>
    <w:p w14:paraId="6996A856" w14:textId="77777777" w:rsidR="00E65727" w:rsidRPr="00186A63" w:rsidRDefault="00E65727" w:rsidP="00E65727">
      <w:pPr>
        <w:pStyle w:val="PL"/>
        <w:ind w:firstLineChars="350" w:firstLine="560"/>
        <w:rPr>
          <w:ins w:id="146" w:author="sh1" w:date="2024-08-12T20:26:00Z" w16du:dateUtc="2024-08-12T11:26:00Z"/>
        </w:rPr>
      </w:pPr>
      <w:ins w:id="147" w:author="sh1" w:date="2024-08-12T20:26:00Z" w16du:dateUtc="2024-08-12T11:26:00Z">
        <w:r w:rsidRPr="00186A63">
          <w:t>&lt;xs:element name="</w:t>
        </w:r>
        <w:r>
          <w:rPr>
            <w:rFonts w:eastAsia="맑은 고딕" w:hint="eastAsia"/>
            <w:lang w:eastAsia="ko-KR"/>
          </w:rPr>
          <w:t>Destination-point</w:t>
        </w:r>
        <w:r w:rsidRPr="00186A63">
          <w:t>" type="</w:t>
        </w:r>
        <w:r>
          <w:t>uaeinfo:tGeographicalAreaDef</w:t>
        </w:r>
        <w:r w:rsidRPr="00186A63">
          <w:t>" minOccurs="1" maxOccurs="1"/&gt;</w:t>
        </w:r>
      </w:ins>
    </w:p>
    <w:p w14:paraId="53C4E320" w14:textId="77777777" w:rsidR="00E65727" w:rsidRPr="00AC1185" w:rsidRDefault="00E65727" w:rsidP="00E65727">
      <w:pPr>
        <w:pStyle w:val="PL"/>
        <w:rPr>
          <w:ins w:id="148" w:author="sh1" w:date="2024-08-12T20:26:00Z" w16du:dateUtc="2024-08-12T11:26:00Z"/>
          <w:rFonts w:eastAsia="맑은 고딕"/>
          <w:lang w:eastAsia="ko-KR"/>
        </w:rPr>
      </w:pPr>
      <w:ins w:id="149" w:author="sh1" w:date="2024-08-12T20:26:00Z" w16du:dateUtc="2024-08-12T11:26:00Z">
        <w:r w:rsidRPr="00186A63">
          <w:t xml:space="preserve">      &lt;xs:element name="</w:t>
        </w:r>
        <w:r>
          <w:rPr>
            <w:rFonts w:eastAsia="맑은 고딕" w:hint="eastAsia"/>
            <w:lang w:eastAsia="ko-KR"/>
          </w:rPr>
          <w:t>Destination-time</w:t>
        </w:r>
        <w:r w:rsidRPr="00186A63">
          <w:t>" type="xs:</w:t>
        </w:r>
        <w:r>
          <w:rPr>
            <w:rFonts w:eastAsia="맑은 고딕" w:hint="eastAsia"/>
            <w:lang w:eastAsia="ko-KR"/>
          </w:rPr>
          <w:t>integer</w:t>
        </w:r>
        <w:r w:rsidRPr="00186A63">
          <w:t>" minOccurs="0" maxOccurs="1"/&gt;</w:t>
        </w:r>
      </w:ins>
    </w:p>
    <w:p w14:paraId="434A3471" w14:textId="77777777" w:rsidR="00E65727" w:rsidRPr="00186A63" w:rsidRDefault="00E65727" w:rsidP="00E65727">
      <w:pPr>
        <w:pStyle w:val="PL"/>
        <w:ind w:firstLineChars="350" w:firstLine="560"/>
        <w:rPr>
          <w:ins w:id="150" w:author="sh1" w:date="2024-08-12T20:26:00Z" w16du:dateUtc="2024-08-12T11:26:00Z"/>
        </w:rPr>
      </w:pPr>
      <w:ins w:id="151" w:author="sh1" w:date="2024-08-12T20:26:00Z" w16du:dateUtc="2024-08-12T11:26:00Z">
        <w:r w:rsidRPr="00186A63">
          <w:t>&lt;xs:element name="</w:t>
        </w:r>
        <w:r>
          <w:rPr>
            <w:rFonts w:eastAsia="맑은 고딕" w:hint="eastAsia"/>
            <w:lang w:eastAsia="ko-KR"/>
          </w:rPr>
          <w:t>Requested-minimum-QoS</w:t>
        </w:r>
        <w:r w:rsidRPr="00186A63">
          <w:t>" type="xs:string" minOccurs="1" maxOccurs="1"/&gt;</w:t>
        </w:r>
      </w:ins>
    </w:p>
    <w:p w14:paraId="10CAA985" w14:textId="77777777" w:rsidR="00E65727" w:rsidRDefault="00E65727" w:rsidP="00E65727">
      <w:pPr>
        <w:pStyle w:val="PL"/>
        <w:rPr>
          <w:ins w:id="152" w:author="sh1" w:date="2024-08-12T20:26:00Z" w16du:dateUtc="2024-08-12T11:26:00Z"/>
          <w:rFonts w:eastAsia="맑은 고딕"/>
          <w:lang w:eastAsia="ko-KR"/>
        </w:rPr>
      </w:pPr>
      <w:ins w:id="153" w:author="sh1" w:date="2024-08-12T20:26:00Z" w16du:dateUtc="2024-08-12T11:26:00Z">
        <w:r w:rsidRPr="00186A63">
          <w:t xml:space="preserve">      &lt;xs:element name="</w:t>
        </w:r>
        <w:r>
          <w:rPr>
            <w:rFonts w:eastAsia="맑은 고딕" w:hint="eastAsia"/>
            <w:lang w:eastAsia="ko-KR"/>
          </w:rPr>
          <w:t>Service-availablity</w:t>
        </w:r>
        <w:r w:rsidRPr="00186A63">
          <w:t xml:space="preserve"> " type="xs:string" minOccurs="1" maxOccurs="1"/&gt;</w:t>
        </w:r>
      </w:ins>
    </w:p>
    <w:p w14:paraId="49D61E52" w14:textId="77777777" w:rsidR="00E65727" w:rsidRPr="008E24AA" w:rsidRDefault="00E65727" w:rsidP="00E65727">
      <w:pPr>
        <w:pStyle w:val="PL"/>
        <w:ind w:firstLineChars="350" w:firstLine="560"/>
        <w:rPr>
          <w:ins w:id="154" w:author="sh1" w:date="2024-08-12T20:26:00Z" w16du:dateUtc="2024-08-12T11:26:00Z"/>
        </w:rPr>
      </w:pPr>
      <w:ins w:id="155" w:author="sh1" w:date="2024-08-12T20:26:00Z" w16du:dateUtc="2024-08-12T11:26:00Z">
        <w:r w:rsidRPr="008E24AA">
          <w:t>&lt;xs:element name="</w:t>
        </w:r>
        <w:r>
          <w:rPr>
            <w:rFonts w:eastAsia="맑은 고딕" w:hint="eastAsia"/>
            <w:lang w:eastAsia="ko-KR"/>
          </w:rPr>
          <w:t>Shortest-route-indicator</w:t>
        </w:r>
        <w:r w:rsidRPr="008E24AA">
          <w:t>" type="xs:</w:t>
        </w:r>
        <w:r>
          <w:rPr>
            <w:rFonts w:eastAsia="맑은 고딕" w:hint="eastAsia"/>
            <w:lang w:eastAsia="ko-KR"/>
          </w:rPr>
          <w:t>integer</w:t>
        </w:r>
        <w:r w:rsidRPr="008E24AA">
          <w:t>" minOccurs="1" maxOccurs="1"/&gt;</w:t>
        </w:r>
      </w:ins>
    </w:p>
    <w:p w14:paraId="365602CF" w14:textId="77777777" w:rsidR="00E65727" w:rsidRPr="008E24AA" w:rsidRDefault="00E65727" w:rsidP="00E65727">
      <w:pPr>
        <w:pStyle w:val="PL"/>
        <w:rPr>
          <w:ins w:id="156" w:author="sh1" w:date="2024-08-12T20:26:00Z" w16du:dateUtc="2024-08-12T11:26:00Z"/>
        </w:rPr>
      </w:pPr>
      <w:ins w:id="157" w:author="sh1" w:date="2024-08-12T20:26:00Z" w16du:dateUtc="2024-08-12T11:26:00Z">
        <w:r w:rsidRPr="008E24AA">
          <w:t xml:space="preserve">      &lt;xs:element name="result" type="xs:string" minOccurs="0" maxOccurs="1"/&gt;</w:t>
        </w:r>
      </w:ins>
    </w:p>
    <w:p w14:paraId="1CB6A2EE" w14:textId="77777777" w:rsidR="00E65727" w:rsidRPr="00186A63" w:rsidRDefault="00E65727" w:rsidP="00E65727">
      <w:pPr>
        <w:pStyle w:val="PL"/>
        <w:ind w:firstLineChars="50" w:firstLine="80"/>
        <w:rPr>
          <w:ins w:id="158" w:author="sh1" w:date="2024-08-12T20:26:00Z" w16du:dateUtc="2024-08-12T11:26:00Z"/>
        </w:rPr>
      </w:pPr>
      <w:ins w:id="159" w:author="sh1" w:date="2024-08-12T20:26:00Z" w16du:dateUtc="2024-08-12T11:26:00Z">
        <w:r w:rsidRPr="00186A63">
          <w:t xml:space="preserve">     &lt;xs:any namespace="##other" processContents="lax"/&gt;</w:t>
        </w:r>
      </w:ins>
    </w:p>
    <w:p w14:paraId="2595553C" w14:textId="77777777" w:rsidR="00E65727" w:rsidRDefault="00E65727" w:rsidP="00E65727">
      <w:pPr>
        <w:pStyle w:val="PL"/>
        <w:rPr>
          <w:ins w:id="160" w:author="sh1" w:date="2024-08-12T20:26:00Z" w16du:dateUtc="2024-08-12T11:26:00Z"/>
        </w:rPr>
      </w:pPr>
      <w:ins w:id="161" w:author="sh1" w:date="2024-08-12T20:26:00Z" w16du:dateUtc="2024-08-12T11:26:00Z">
        <w:r w:rsidRPr="00186A63">
          <w:t xml:space="preserve">    &lt;/xs:sequence&gt;</w:t>
        </w:r>
      </w:ins>
    </w:p>
    <w:p w14:paraId="6CF3B14A" w14:textId="77777777" w:rsidR="00E65727" w:rsidRDefault="00E65727" w:rsidP="00E65727">
      <w:pPr>
        <w:pStyle w:val="PL"/>
        <w:ind w:firstLine="160"/>
        <w:rPr>
          <w:ins w:id="162" w:author="sh1" w:date="2024-08-12T20:26:00Z" w16du:dateUtc="2024-08-12T11:26:00Z"/>
        </w:rPr>
      </w:pPr>
      <w:ins w:id="163" w:author="sh1" w:date="2024-08-12T20:26:00Z" w16du:dateUtc="2024-08-12T11:26:00Z">
        <w:r w:rsidRPr="00FC1BFD">
          <w:t>&lt;/xs:complexType&gt;</w:t>
        </w:r>
      </w:ins>
    </w:p>
    <w:p w14:paraId="0BB4C984" w14:textId="77777777" w:rsidR="00E65727" w:rsidRPr="00E65727" w:rsidRDefault="00E65727" w:rsidP="00E65727">
      <w:pPr>
        <w:pStyle w:val="PL"/>
        <w:ind w:firstLine="200"/>
        <w:rPr>
          <w:rFonts w:eastAsia="맑은 고딕" w:hint="eastAsia"/>
          <w:lang w:eastAsia="ko-KR"/>
          <w:rPrChange w:id="164" w:author="sh1" w:date="2024-08-12T20:26:00Z" w16du:dateUtc="2024-08-12T11:26:00Z">
            <w:rPr/>
          </w:rPrChange>
        </w:rPr>
        <w:pPrChange w:id="165" w:author="sh1" w:date="2024-08-12T20:26:00Z" w16du:dateUtc="2024-08-12T11:26:00Z">
          <w:pPr>
            <w:pStyle w:val="PL"/>
          </w:pPr>
        </w:pPrChange>
      </w:pPr>
    </w:p>
    <w:p w14:paraId="26D54775" w14:textId="77777777" w:rsidR="00E65727" w:rsidRDefault="00E65727" w:rsidP="00E65727">
      <w:pPr>
        <w:pStyle w:val="PL"/>
      </w:pPr>
      <w:r>
        <w:t xml:space="preserve">  &lt;xs:complexType name="tGeographicalAreaChange"&gt;</w:t>
      </w:r>
    </w:p>
    <w:p w14:paraId="5F2309AD" w14:textId="77777777" w:rsidR="00E65727" w:rsidRDefault="00E65727" w:rsidP="00E65727">
      <w:pPr>
        <w:pStyle w:val="PL"/>
      </w:pPr>
      <w:r>
        <w:t xml:space="preserve">    &lt;xs:sequence&gt;</w:t>
      </w:r>
    </w:p>
    <w:p w14:paraId="5E371833" w14:textId="77777777" w:rsidR="00E65727" w:rsidRDefault="00E65727" w:rsidP="00E65727">
      <w:pPr>
        <w:pStyle w:val="PL"/>
      </w:pPr>
      <w:r>
        <w:t xml:space="preserve">      &lt;xs:element name="any-area-change" type="uaeinfo:tEmptyTypeAttribute" minOccurs="0"/&gt;</w:t>
      </w:r>
    </w:p>
    <w:p w14:paraId="02A83B04" w14:textId="77777777" w:rsidR="00E65727" w:rsidRDefault="00E65727" w:rsidP="00E65727">
      <w:pPr>
        <w:pStyle w:val="PL"/>
      </w:pPr>
      <w:r>
        <w:t xml:space="preserve">      &lt;xs:element name="enter-specific-area" type="uaeinfo:tSpecificAreaType" minOccurs="0"/&gt;</w:t>
      </w:r>
    </w:p>
    <w:p w14:paraId="0AECBDCE" w14:textId="77777777" w:rsidR="00E65727" w:rsidRDefault="00E65727" w:rsidP="00E65727">
      <w:pPr>
        <w:pStyle w:val="PL"/>
      </w:pPr>
      <w:r>
        <w:t xml:space="preserve">      &lt;xs:element name="exit-specific-area-type" type="uaeinfo:tSpecificAreaType" minOccurs="0"/&gt;</w:t>
      </w:r>
    </w:p>
    <w:p w14:paraId="373A47E7" w14:textId="77777777" w:rsidR="00E65727" w:rsidRDefault="00E65727" w:rsidP="00E65727">
      <w:pPr>
        <w:pStyle w:val="PL"/>
      </w:pPr>
      <w:r>
        <w:t xml:space="preserve">      &lt;xs:any namespace="##other" processContents="lax" minOccurs="0" maxOccurs="unbounded"/&gt;</w:t>
      </w:r>
    </w:p>
    <w:p w14:paraId="51E53F00" w14:textId="77777777" w:rsidR="00E65727" w:rsidRPr="00587E76" w:rsidRDefault="00E65727" w:rsidP="00E65727">
      <w:pPr>
        <w:pStyle w:val="PL"/>
      </w:pPr>
      <w:r>
        <w:t xml:space="preserve">      </w:t>
      </w:r>
      <w:r w:rsidRPr="0098763C">
        <w:t>&lt;xs:element name="anyExt" type="</w:t>
      </w:r>
      <w:r>
        <w:t>uaeinfo:</w:t>
      </w:r>
      <w:r w:rsidRPr="0098763C">
        <w:t>anyExtType" minOccurs="0"/&gt;</w:t>
      </w:r>
    </w:p>
    <w:p w14:paraId="62AEC89A" w14:textId="77777777" w:rsidR="00E65727" w:rsidRDefault="00E65727" w:rsidP="00E65727">
      <w:pPr>
        <w:pStyle w:val="PL"/>
      </w:pPr>
      <w:r>
        <w:t xml:space="preserve">    &lt;/xs:sequence&gt;</w:t>
      </w:r>
    </w:p>
    <w:p w14:paraId="6652A179" w14:textId="77777777" w:rsidR="00E65727" w:rsidRDefault="00E65727" w:rsidP="00E65727">
      <w:pPr>
        <w:pStyle w:val="PL"/>
      </w:pPr>
      <w:r>
        <w:t xml:space="preserve">    &lt;xs:anyAttribute namespace="##any" processContents="lax"/&gt;</w:t>
      </w:r>
    </w:p>
    <w:p w14:paraId="0B097D85" w14:textId="77777777" w:rsidR="00E65727" w:rsidRDefault="00E65727" w:rsidP="00E65727">
      <w:pPr>
        <w:pStyle w:val="PL"/>
      </w:pPr>
      <w:r>
        <w:t xml:space="preserve">  &lt;/xs:complexType&gt;</w:t>
      </w:r>
    </w:p>
    <w:p w14:paraId="062113A3" w14:textId="77777777" w:rsidR="00E65727" w:rsidRDefault="00E65727" w:rsidP="00E65727">
      <w:pPr>
        <w:pStyle w:val="PL"/>
      </w:pPr>
      <w:r>
        <w:t xml:space="preserve">  &lt;xs:complexType name="tEmptyTypeAttribute"&gt;</w:t>
      </w:r>
    </w:p>
    <w:p w14:paraId="3DFB1028" w14:textId="77777777" w:rsidR="00E65727" w:rsidRDefault="00E65727" w:rsidP="00E65727">
      <w:pPr>
        <w:pStyle w:val="PL"/>
      </w:pPr>
      <w:r>
        <w:t xml:space="preserve">    &lt;xs:complexContent&gt;</w:t>
      </w:r>
    </w:p>
    <w:p w14:paraId="63A7B45B" w14:textId="77777777" w:rsidR="00E65727" w:rsidRDefault="00E65727" w:rsidP="00E65727">
      <w:pPr>
        <w:pStyle w:val="PL"/>
      </w:pPr>
      <w:r>
        <w:t xml:space="preserve">      &lt;xs:extension base="uaeinfo:tEmptyType"&gt;</w:t>
      </w:r>
    </w:p>
    <w:p w14:paraId="33BF017E" w14:textId="77777777" w:rsidR="00E65727" w:rsidRDefault="00E65727" w:rsidP="00E65727">
      <w:pPr>
        <w:pStyle w:val="PL"/>
      </w:pPr>
      <w:r>
        <w:t xml:space="preserve">      &lt;xs:attribute name="trigger-id" type="xs:string" use="required"/&gt;</w:t>
      </w:r>
    </w:p>
    <w:p w14:paraId="41A910F8" w14:textId="77777777" w:rsidR="00E65727" w:rsidRPr="00C34F7F" w:rsidRDefault="00E65727" w:rsidP="00E65727">
      <w:pPr>
        <w:pStyle w:val="PL"/>
        <w:rPr>
          <w:lang w:val="fr-FR"/>
        </w:rPr>
      </w:pPr>
      <w:r>
        <w:t xml:space="preserve">      </w:t>
      </w:r>
      <w:r w:rsidRPr="00C34F7F">
        <w:rPr>
          <w:lang w:val="fr-FR"/>
        </w:rPr>
        <w:t>&lt;/xs:extension&gt;</w:t>
      </w:r>
    </w:p>
    <w:p w14:paraId="0DFCDDE7" w14:textId="77777777" w:rsidR="00E65727" w:rsidRPr="00C34F7F" w:rsidRDefault="00E65727" w:rsidP="00E65727">
      <w:pPr>
        <w:pStyle w:val="PL"/>
        <w:rPr>
          <w:lang w:val="fr-FR"/>
        </w:rPr>
      </w:pPr>
      <w:r w:rsidRPr="00C34F7F">
        <w:rPr>
          <w:lang w:val="fr-FR"/>
        </w:rPr>
        <w:t xml:space="preserve">    &lt;/xs:complexContent&gt;</w:t>
      </w:r>
    </w:p>
    <w:p w14:paraId="38D9984C" w14:textId="77777777" w:rsidR="00E65727" w:rsidRPr="00C34F7F" w:rsidRDefault="00E65727" w:rsidP="00E65727">
      <w:pPr>
        <w:pStyle w:val="PL"/>
        <w:rPr>
          <w:lang w:val="fr-FR"/>
        </w:rPr>
      </w:pPr>
      <w:r w:rsidRPr="00C34F7F">
        <w:rPr>
          <w:lang w:val="fr-FR"/>
        </w:rPr>
        <w:t xml:space="preserve">  &lt;/xs:complexType&gt;</w:t>
      </w:r>
    </w:p>
    <w:p w14:paraId="0EB469FD" w14:textId="77777777" w:rsidR="00E65727" w:rsidRDefault="00E65727" w:rsidP="00E65727">
      <w:pPr>
        <w:pStyle w:val="PL"/>
      </w:pPr>
      <w:r w:rsidRPr="00C34F7F">
        <w:rPr>
          <w:lang w:val="fr-FR"/>
        </w:rPr>
        <w:t xml:space="preserve">  </w:t>
      </w:r>
      <w:r>
        <w:t>&lt;xs:complexType name="tSpecificAreaType"&gt;</w:t>
      </w:r>
    </w:p>
    <w:p w14:paraId="3A52C23D" w14:textId="77777777" w:rsidR="00E65727" w:rsidRDefault="00E65727" w:rsidP="00E65727">
      <w:pPr>
        <w:pStyle w:val="PL"/>
      </w:pPr>
      <w:r>
        <w:t xml:space="preserve">    &lt;xs:sequence&gt;</w:t>
      </w:r>
    </w:p>
    <w:p w14:paraId="13F261E6" w14:textId="77777777" w:rsidR="00E65727" w:rsidRDefault="00E65727" w:rsidP="00E65727">
      <w:pPr>
        <w:pStyle w:val="PL"/>
      </w:pPr>
      <w:r>
        <w:t xml:space="preserve">      &lt;xs:element name="geographical-area" type="uaeinfo:tGeographicalAreaDef"/&gt;</w:t>
      </w:r>
    </w:p>
    <w:p w14:paraId="54A26FD2" w14:textId="77777777" w:rsidR="00E65727" w:rsidRDefault="00E65727" w:rsidP="00E65727">
      <w:pPr>
        <w:pStyle w:val="PL"/>
      </w:pPr>
      <w:r>
        <w:t xml:space="preserve">      &lt;xs:any namespace="##other" processContents="lax" minOccurs="0" maxOccurs="unbounded"/&gt;</w:t>
      </w:r>
    </w:p>
    <w:p w14:paraId="76A8BF20" w14:textId="77777777" w:rsidR="00E65727" w:rsidRPr="00587E76" w:rsidRDefault="00E65727" w:rsidP="00E65727">
      <w:pPr>
        <w:pStyle w:val="PL"/>
      </w:pPr>
      <w:r>
        <w:t xml:space="preserve">      </w:t>
      </w:r>
      <w:r w:rsidRPr="0098763C">
        <w:t>&lt;xs:element name="anyExt" type="</w:t>
      </w:r>
      <w:r>
        <w:t>uaeinfo:</w:t>
      </w:r>
      <w:r w:rsidRPr="0098763C">
        <w:t>anyExtType" minOccurs="0"/&gt;</w:t>
      </w:r>
    </w:p>
    <w:p w14:paraId="42B927C9" w14:textId="77777777" w:rsidR="00E65727" w:rsidRDefault="00E65727" w:rsidP="00E65727">
      <w:pPr>
        <w:pStyle w:val="PL"/>
      </w:pPr>
      <w:r>
        <w:t xml:space="preserve">    &lt;/xs:sequence&gt;</w:t>
      </w:r>
    </w:p>
    <w:p w14:paraId="543818EB" w14:textId="77777777" w:rsidR="00E65727" w:rsidRDefault="00E65727" w:rsidP="00E65727">
      <w:pPr>
        <w:pStyle w:val="PL"/>
      </w:pPr>
      <w:r>
        <w:lastRenderedPageBreak/>
        <w:t xml:space="preserve">    &lt;xs:attribute name="trigger-id" type="xs:string" use="required"/&gt;</w:t>
      </w:r>
    </w:p>
    <w:p w14:paraId="0720D37B" w14:textId="77777777" w:rsidR="00E65727" w:rsidRDefault="00E65727" w:rsidP="00E65727">
      <w:pPr>
        <w:pStyle w:val="PL"/>
      </w:pPr>
      <w:r>
        <w:t xml:space="preserve">    &lt;xs:anyAttribute namespace="##any" processContents="lax"/&gt;</w:t>
      </w:r>
    </w:p>
    <w:p w14:paraId="115DBC93" w14:textId="77777777" w:rsidR="00E65727" w:rsidRPr="00D14D48" w:rsidRDefault="00E65727" w:rsidP="00E65727">
      <w:pPr>
        <w:pStyle w:val="PL"/>
      </w:pPr>
      <w:r>
        <w:t xml:space="preserve">  &lt;/xs:complexType&gt;</w:t>
      </w:r>
    </w:p>
    <w:p w14:paraId="5418114B" w14:textId="77777777" w:rsidR="00E65727" w:rsidRDefault="00E65727" w:rsidP="00E65727">
      <w:pPr>
        <w:pStyle w:val="PL"/>
      </w:pPr>
      <w:r>
        <w:t xml:space="preserve">  &lt;xs:complexType name="tGeographicalAreaDef"&gt;</w:t>
      </w:r>
    </w:p>
    <w:p w14:paraId="3A5C456F" w14:textId="77777777" w:rsidR="00E65727" w:rsidRDefault="00E65727" w:rsidP="00E65727">
      <w:pPr>
        <w:pStyle w:val="PL"/>
      </w:pPr>
      <w:r>
        <w:t xml:space="preserve">    &lt;xs:sequence&gt;</w:t>
      </w:r>
    </w:p>
    <w:p w14:paraId="00E08F57" w14:textId="77777777" w:rsidR="00E65727" w:rsidRDefault="00E65727" w:rsidP="00E65727">
      <w:pPr>
        <w:pStyle w:val="PL"/>
      </w:pPr>
      <w:r>
        <w:t xml:space="preserve">      &lt;xs:element name="polygon-area" type="uaeinfo:tPolygonAreaType" minOccurs="0"/&gt;</w:t>
      </w:r>
    </w:p>
    <w:p w14:paraId="41E7B22E" w14:textId="77777777" w:rsidR="00E65727" w:rsidRDefault="00E65727" w:rsidP="00E65727">
      <w:pPr>
        <w:pStyle w:val="PL"/>
      </w:pPr>
      <w:r>
        <w:t xml:space="preserve">      &lt;xs:element name="ellipsoid-arc-area" type="uaeinfo:tEllipsoidArcType" minOccurs="0"/&gt;</w:t>
      </w:r>
    </w:p>
    <w:p w14:paraId="70AB63AE" w14:textId="77777777" w:rsidR="00E65727" w:rsidRDefault="00E65727" w:rsidP="00E65727">
      <w:pPr>
        <w:pStyle w:val="PL"/>
      </w:pPr>
      <w:r>
        <w:t xml:space="preserve">      &lt;xs:any namespace="##other" processContents="lax" minOccurs="0" maxOccurs="unbounded"/&gt;</w:t>
      </w:r>
    </w:p>
    <w:p w14:paraId="7A1BEEC3" w14:textId="77777777" w:rsidR="00E65727" w:rsidRPr="00587E76" w:rsidRDefault="00E65727" w:rsidP="00E65727">
      <w:pPr>
        <w:pStyle w:val="PL"/>
      </w:pPr>
      <w:r>
        <w:t xml:space="preserve">      </w:t>
      </w:r>
      <w:r w:rsidRPr="0098763C">
        <w:t>&lt;xs:element name="anyExt" type="</w:t>
      </w:r>
      <w:r>
        <w:t>uaeinfo:</w:t>
      </w:r>
      <w:r w:rsidRPr="0098763C">
        <w:t>anyExtType" minOccurs="0"/&gt;</w:t>
      </w:r>
    </w:p>
    <w:p w14:paraId="1CA3A60E" w14:textId="77777777" w:rsidR="00E65727" w:rsidRDefault="00E65727" w:rsidP="00E65727">
      <w:pPr>
        <w:pStyle w:val="PL"/>
      </w:pPr>
      <w:r>
        <w:t xml:space="preserve">    &lt;/xs:sequence&gt;</w:t>
      </w:r>
    </w:p>
    <w:p w14:paraId="4D261A43" w14:textId="77777777" w:rsidR="00E65727" w:rsidRDefault="00E65727" w:rsidP="00E65727">
      <w:pPr>
        <w:pStyle w:val="PL"/>
      </w:pPr>
      <w:r>
        <w:t xml:space="preserve">    &lt;xs:anyAttribute namespace="##any" processContents="lax"/&gt;</w:t>
      </w:r>
    </w:p>
    <w:p w14:paraId="49CA5880" w14:textId="77777777" w:rsidR="00E65727" w:rsidRDefault="00E65727" w:rsidP="00E65727">
      <w:pPr>
        <w:pStyle w:val="PL"/>
      </w:pPr>
      <w:r>
        <w:t xml:space="preserve">  &lt;/xs:complexType&gt;</w:t>
      </w:r>
    </w:p>
    <w:p w14:paraId="72B2105F" w14:textId="77777777" w:rsidR="00E65727" w:rsidRDefault="00E65727" w:rsidP="00E65727">
      <w:pPr>
        <w:pStyle w:val="PL"/>
      </w:pPr>
      <w:r>
        <w:t xml:space="preserve">  &lt;xs:complexType name="tPolygonAreaType"&gt;</w:t>
      </w:r>
    </w:p>
    <w:p w14:paraId="342AFF9A" w14:textId="77777777" w:rsidR="00E65727" w:rsidRDefault="00E65727" w:rsidP="00E65727">
      <w:pPr>
        <w:pStyle w:val="PL"/>
      </w:pPr>
      <w:r>
        <w:t xml:space="preserve">    &lt;xs:sequence&gt;</w:t>
      </w:r>
    </w:p>
    <w:p w14:paraId="709C90C8" w14:textId="77777777" w:rsidR="00E65727" w:rsidRDefault="00E65727" w:rsidP="00E65727">
      <w:pPr>
        <w:pStyle w:val="PL"/>
      </w:pPr>
      <w:r>
        <w:t xml:space="preserve">      &lt;xs:element name="corner" type="uaeinfo:tPointCoordinate" minOccurs="3" maxOccurs="15"/&gt;</w:t>
      </w:r>
    </w:p>
    <w:p w14:paraId="416B40B1" w14:textId="77777777" w:rsidR="00E65727" w:rsidRDefault="00E65727" w:rsidP="00E65727">
      <w:pPr>
        <w:pStyle w:val="PL"/>
      </w:pPr>
      <w:r>
        <w:t xml:space="preserve">      &lt;xs:any namespace="##other" processContents="lax" minOccurs="0" maxOccurs="unbounded"/&gt;</w:t>
      </w:r>
    </w:p>
    <w:p w14:paraId="4A9D9FD7" w14:textId="77777777" w:rsidR="00E65727" w:rsidRPr="00587E76" w:rsidRDefault="00E65727" w:rsidP="00E65727">
      <w:pPr>
        <w:pStyle w:val="PL"/>
      </w:pPr>
      <w:r>
        <w:t xml:space="preserve">      </w:t>
      </w:r>
      <w:r w:rsidRPr="0098763C">
        <w:t>&lt;xs:element name="anyExt" type="</w:t>
      </w:r>
      <w:r>
        <w:t>uaeinfo:</w:t>
      </w:r>
      <w:r w:rsidRPr="0098763C">
        <w:t>anyExtType" minOccurs="0"/&gt;</w:t>
      </w:r>
    </w:p>
    <w:p w14:paraId="1C09D745" w14:textId="77777777" w:rsidR="00E65727" w:rsidRDefault="00E65727" w:rsidP="00E65727">
      <w:pPr>
        <w:pStyle w:val="PL"/>
      </w:pPr>
      <w:r>
        <w:t xml:space="preserve">    &lt;/xs:sequence&gt;</w:t>
      </w:r>
    </w:p>
    <w:p w14:paraId="40943594" w14:textId="77777777" w:rsidR="00E65727" w:rsidRDefault="00E65727" w:rsidP="00E65727">
      <w:pPr>
        <w:pStyle w:val="PL"/>
      </w:pPr>
      <w:r>
        <w:t xml:space="preserve">    &lt;xs:anyAttribute namespace="##any" processContents="lax"/&gt;</w:t>
      </w:r>
    </w:p>
    <w:p w14:paraId="10D83B7F" w14:textId="77777777" w:rsidR="00E65727" w:rsidRDefault="00E65727" w:rsidP="00E65727">
      <w:pPr>
        <w:pStyle w:val="PL"/>
      </w:pPr>
      <w:r>
        <w:t xml:space="preserve">  &lt;/xs:complexType&gt;</w:t>
      </w:r>
    </w:p>
    <w:p w14:paraId="526F2A9D" w14:textId="77777777" w:rsidR="00E65727" w:rsidRDefault="00E65727" w:rsidP="00E65727">
      <w:pPr>
        <w:pStyle w:val="PL"/>
      </w:pPr>
      <w:r>
        <w:t xml:space="preserve">  &lt;xs:complexType name="tEllipsoidArcType"&gt;</w:t>
      </w:r>
    </w:p>
    <w:p w14:paraId="0DC29AB6" w14:textId="77777777" w:rsidR="00E65727" w:rsidRDefault="00E65727" w:rsidP="00E65727">
      <w:pPr>
        <w:pStyle w:val="PL"/>
      </w:pPr>
      <w:r>
        <w:t xml:space="preserve">    &lt;xs:sequence&gt;</w:t>
      </w:r>
    </w:p>
    <w:p w14:paraId="7DB5EB24" w14:textId="77777777" w:rsidR="00E65727" w:rsidRDefault="00E65727" w:rsidP="00E65727">
      <w:pPr>
        <w:pStyle w:val="PL"/>
      </w:pPr>
      <w:r>
        <w:t xml:space="preserve">      &lt;xs:element name="center" type="uaeinfo:tPointCoordinate"/&gt;</w:t>
      </w:r>
    </w:p>
    <w:p w14:paraId="470AB8AB" w14:textId="77777777" w:rsidR="00E65727" w:rsidRDefault="00E65727" w:rsidP="00E65727">
      <w:pPr>
        <w:pStyle w:val="PL"/>
      </w:pPr>
      <w:r>
        <w:t xml:space="preserve">      &lt;xs:element name="radius" type="xs:nonNegativeInteger"/&gt;</w:t>
      </w:r>
    </w:p>
    <w:p w14:paraId="015B43E1" w14:textId="77777777" w:rsidR="00E65727" w:rsidRDefault="00E65727" w:rsidP="00E65727">
      <w:pPr>
        <w:pStyle w:val="PL"/>
      </w:pPr>
      <w:r>
        <w:t xml:space="preserve">      &lt;xs:element name="offset-angle" type="xs:unsignedByte"/&gt;</w:t>
      </w:r>
    </w:p>
    <w:p w14:paraId="2547B45B" w14:textId="77777777" w:rsidR="00E65727" w:rsidRDefault="00E65727" w:rsidP="00E65727">
      <w:pPr>
        <w:pStyle w:val="PL"/>
      </w:pPr>
      <w:r>
        <w:t xml:space="preserve">      &lt;xs:element name="included-angle" type="xs:unsignedByte"/&gt;</w:t>
      </w:r>
    </w:p>
    <w:p w14:paraId="4ADEC194" w14:textId="77777777" w:rsidR="00E65727" w:rsidRDefault="00E65727" w:rsidP="00E65727">
      <w:pPr>
        <w:pStyle w:val="PL"/>
      </w:pPr>
      <w:r>
        <w:t xml:space="preserve">      &lt;xs:any namespace="##other" processContents="lax" minOccurs="0" maxOccurs="unbounded"/&gt;</w:t>
      </w:r>
    </w:p>
    <w:p w14:paraId="5EB52AC9" w14:textId="77777777" w:rsidR="00E65727" w:rsidRPr="00587E76" w:rsidRDefault="00E65727" w:rsidP="00E65727">
      <w:pPr>
        <w:pStyle w:val="PL"/>
      </w:pPr>
      <w:r>
        <w:t xml:space="preserve">      </w:t>
      </w:r>
      <w:r w:rsidRPr="0098763C">
        <w:t>&lt;xs:element name="anyExt" type="</w:t>
      </w:r>
      <w:r>
        <w:t>uaeinfo:</w:t>
      </w:r>
      <w:r w:rsidRPr="0098763C">
        <w:t>anyExtType" minOccurs="0"/&gt;</w:t>
      </w:r>
    </w:p>
    <w:p w14:paraId="67374546" w14:textId="77777777" w:rsidR="00E65727" w:rsidRDefault="00E65727" w:rsidP="00E65727">
      <w:pPr>
        <w:pStyle w:val="PL"/>
      </w:pPr>
      <w:r>
        <w:t xml:space="preserve">    &lt;/xs:sequence&gt;</w:t>
      </w:r>
    </w:p>
    <w:p w14:paraId="4E69699E" w14:textId="77777777" w:rsidR="00E65727" w:rsidRDefault="00E65727" w:rsidP="00E65727">
      <w:pPr>
        <w:pStyle w:val="PL"/>
      </w:pPr>
      <w:r>
        <w:t xml:space="preserve">    &lt;xs:anyAttribute namespace="##any" processContents="lax"/&gt;</w:t>
      </w:r>
    </w:p>
    <w:p w14:paraId="3D05AE69" w14:textId="77777777" w:rsidR="00E65727" w:rsidRDefault="00E65727" w:rsidP="00E65727">
      <w:pPr>
        <w:pStyle w:val="PL"/>
      </w:pPr>
      <w:r>
        <w:t xml:space="preserve">  &lt;/xs:complexType&gt;</w:t>
      </w:r>
    </w:p>
    <w:p w14:paraId="1E00CE15" w14:textId="77777777" w:rsidR="00E65727" w:rsidRDefault="00E65727" w:rsidP="00E65727">
      <w:pPr>
        <w:pStyle w:val="PL"/>
      </w:pPr>
      <w:r>
        <w:t xml:space="preserve">  &lt;xs:complexType name="tPointCoordinate"&gt;</w:t>
      </w:r>
    </w:p>
    <w:p w14:paraId="1FEED09A" w14:textId="77777777" w:rsidR="00E65727" w:rsidRDefault="00E65727" w:rsidP="00E65727">
      <w:pPr>
        <w:pStyle w:val="PL"/>
      </w:pPr>
      <w:r>
        <w:t xml:space="preserve">    &lt;xs:sequence&gt;</w:t>
      </w:r>
    </w:p>
    <w:p w14:paraId="27C556AC" w14:textId="77777777" w:rsidR="00E65727" w:rsidRDefault="00E65727" w:rsidP="00E65727">
      <w:pPr>
        <w:pStyle w:val="PL"/>
      </w:pPr>
      <w:r>
        <w:t xml:space="preserve">      &lt;xs:element name="longitude" type="uaeinfo:tCoordinateType"/&gt;</w:t>
      </w:r>
    </w:p>
    <w:p w14:paraId="589ADD33" w14:textId="77777777" w:rsidR="00E65727" w:rsidRDefault="00E65727" w:rsidP="00E65727">
      <w:pPr>
        <w:pStyle w:val="PL"/>
      </w:pPr>
      <w:r>
        <w:t xml:space="preserve">      &lt;xs:element name="latitude" type="uaeinfo:tCoordinateType"/&gt;</w:t>
      </w:r>
    </w:p>
    <w:p w14:paraId="4824C9C4" w14:textId="77777777" w:rsidR="00E65727" w:rsidRDefault="00E65727" w:rsidP="00E65727">
      <w:pPr>
        <w:pStyle w:val="PL"/>
      </w:pPr>
      <w:r>
        <w:t xml:space="preserve">      &lt;xs:any namespace="##other" processContents="lax" minOccurs="0" maxOccurs="unbounded"/&gt;</w:t>
      </w:r>
    </w:p>
    <w:p w14:paraId="465D2EAF" w14:textId="77777777" w:rsidR="00E65727" w:rsidRPr="00587E76" w:rsidRDefault="00E65727" w:rsidP="00E65727">
      <w:pPr>
        <w:pStyle w:val="PL"/>
      </w:pPr>
      <w:r>
        <w:t xml:space="preserve">      </w:t>
      </w:r>
      <w:r w:rsidRPr="0098763C">
        <w:t>&lt;xs:element name="anyExt" type="</w:t>
      </w:r>
      <w:r>
        <w:t>uaeinfo:</w:t>
      </w:r>
      <w:r w:rsidRPr="0098763C">
        <w:t>anyExtType" minOccurs="0"/&gt;</w:t>
      </w:r>
    </w:p>
    <w:p w14:paraId="7FD4B82D" w14:textId="77777777" w:rsidR="00E65727" w:rsidRDefault="00E65727" w:rsidP="00E65727">
      <w:pPr>
        <w:pStyle w:val="PL"/>
      </w:pPr>
      <w:r>
        <w:t xml:space="preserve">    &lt;/xs:sequence&gt;</w:t>
      </w:r>
    </w:p>
    <w:p w14:paraId="1EAA96ED" w14:textId="77777777" w:rsidR="00E65727" w:rsidRDefault="00E65727" w:rsidP="00E65727">
      <w:pPr>
        <w:pStyle w:val="PL"/>
      </w:pPr>
      <w:r>
        <w:t xml:space="preserve">    &lt;xs:anyAttribute namespace="##any" processContents="lax"/&gt;</w:t>
      </w:r>
    </w:p>
    <w:p w14:paraId="116CD040" w14:textId="77777777" w:rsidR="00E65727" w:rsidRDefault="00E65727" w:rsidP="00E65727">
      <w:pPr>
        <w:pStyle w:val="PL"/>
      </w:pPr>
      <w:r>
        <w:t xml:space="preserve">  &lt;/xs:complexType&gt;</w:t>
      </w:r>
    </w:p>
    <w:p w14:paraId="167DEC09" w14:textId="77777777" w:rsidR="00E65727" w:rsidRDefault="00E65727" w:rsidP="00E65727">
      <w:pPr>
        <w:pStyle w:val="PL"/>
      </w:pPr>
      <w:r>
        <w:t>&lt;xs:complexType name="tCoordinateType"&gt;</w:t>
      </w:r>
    </w:p>
    <w:p w14:paraId="77D4E55D" w14:textId="77777777" w:rsidR="00E65727" w:rsidRDefault="00E65727" w:rsidP="00E65727">
      <w:pPr>
        <w:pStyle w:val="PL"/>
      </w:pPr>
      <w:r>
        <w:t xml:space="preserve">     &lt;xs:choice minOccurs="1" maxOccurs="1"&gt;</w:t>
      </w:r>
    </w:p>
    <w:p w14:paraId="3D7027A8" w14:textId="77777777" w:rsidR="00E65727" w:rsidRDefault="00E65727" w:rsidP="00E65727">
      <w:pPr>
        <w:pStyle w:val="PL"/>
      </w:pPr>
      <w:r>
        <w:t xml:space="preserve">       &lt;xs:element name="threebytes" type="uaeinfo:tThreeByteType" minOccurs="0"/&gt;</w:t>
      </w:r>
    </w:p>
    <w:p w14:paraId="12AE3013" w14:textId="77777777" w:rsidR="00E65727" w:rsidRDefault="00E65727" w:rsidP="00E65727">
      <w:pPr>
        <w:pStyle w:val="PL"/>
      </w:pPr>
      <w:r>
        <w:t xml:space="preserve">       &lt;xs:any namespace="##other" processContents="lax"/&gt;</w:t>
      </w:r>
    </w:p>
    <w:p w14:paraId="3F770CCA" w14:textId="77777777" w:rsidR="00E65727" w:rsidRDefault="00E65727" w:rsidP="00E65727">
      <w:pPr>
        <w:pStyle w:val="PL"/>
      </w:pPr>
      <w:r>
        <w:t xml:space="preserve">       &lt;xs:element name="anyExt" type="uaeinfo:anyExtType" minOccurs="0"/&gt;</w:t>
      </w:r>
    </w:p>
    <w:p w14:paraId="55326A96" w14:textId="77777777" w:rsidR="00E65727" w:rsidRDefault="00E65727" w:rsidP="00E65727">
      <w:pPr>
        <w:pStyle w:val="PL"/>
      </w:pPr>
      <w:r>
        <w:t xml:space="preserve">    &lt;/xs:choice&gt;</w:t>
      </w:r>
    </w:p>
    <w:p w14:paraId="0A2FE818" w14:textId="77777777" w:rsidR="00E65727" w:rsidRDefault="00E65727" w:rsidP="00E65727">
      <w:pPr>
        <w:pStyle w:val="PL"/>
      </w:pPr>
      <w:r>
        <w:t xml:space="preserve">    &lt;xs:attribute name="type" type="xs:string"/&gt;</w:t>
      </w:r>
    </w:p>
    <w:p w14:paraId="6AE78DE6" w14:textId="77777777" w:rsidR="00E65727" w:rsidRDefault="00E65727" w:rsidP="00E65727">
      <w:pPr>
        <w:pStyle w:val="PL"/>
      </w:pPr>
      <w:r>
        <w:t xml:space="preserve">    &lt;xs:anyAttribute namespace="##any" processContents="lax"/&gt;</w:t>
      </w:r>
    </w:p>
    <w:p w14:paraId="503B9EB3" w14:textId="77777777" w:rsidR="00E65727" w:rsidRDefault="00E65727" w:rsidP="00E65727">
      <w:pPr>
        <w:pStyle w:val="PL"/>
      </w:pPr>
      <w:r>
        <w:t xml:space="preserve">  &lt;/xs:complexType&gt;</w:t>
      </w:r>
    </w:p>
    <w:p w14:paraId="1A441378" w14:textId="77777777" w:rsidR="00E65727" w:rsidRDefault="00E65727" w:rsidP="00E65727">
      <w:pPr>
        <w:pStyle w:val="PL"/>
      </w:pPr>
      <w:r>
        <w:t xml:space="preserve">  &lt;xs:simpleType name="tThreeByteType"&gt;</w:t>
      </w:r>
    </w:p>
    <w:p w14:paraId="40AB9F49" w14:textId="77777777" w:rsidR="00E65727" w:rsidRDefault="00E65727" w:rsidP="00E65727">
      <w:pPr>
        <w:pStyle w:val="PL"/>
      </w:pPr>
      <w:r>
        <w:t xml:space="preserve">    &lt;xs:restriction base="xs:integer"&gt;</w:t>
      </w:r>
    </w:p>
    <w:p w14:paraId="130A924F" w14:textId="77777777" w:rsidR="00E65727" w:rsidRDefault="00E65727" w:rsidP="00E65727">
      <w:pPr>
        <w:pStyle w:val="PL"/>
      </w:pPr>
      <w:r>
        <w:t xml:space="preserve">      &lt;xs:minInclusive value="0"/&gt;</w:t>
      </w:r>
    </w:p>
    <w:p w14:paraId="179B8B90" w14:textId="77777777" w:rsidR="00E65727" w:rsidRDefault="00E65727" w:rsidP="00E65727">
      <w:pPr>
        <w:pStyle w:val="PL"/>
      </w:pPr>
      <w:r>
        <w:t xml:space="preserve">      &lt;xs:maxInclusive value="16777215"/&gt;</w:t>
      </w:r>
    </w:p>
    <w:p w14:paraId="4545C2E4" w14:textId="77777777" w:rsidR="00E65727" w:rsidRDefault="00E65727" w:rsidP="00E65727">
      <w:pPr>
        <w:pStyle w:val="PL"/>
      </w:pPr>
      <w:r>
        <w:t xml:space="preserve">    &lt;/xs:restriction&gt;</w:t>
      </w:r>
    </w:p>
    <w:p w14:paraId="20528BC8" w14:textId="77777777" w:rsidR="00E65727" w:rsidRDefault="00E65727" w:rsidP="00E65727">
      <w:pPr>
        <w:pStyle w:val="PL"/>
      </w:pPr>
      <w:r>
        <w:t xml:space="preserve">  &lt;/xs:simpleType&gt;</w:t>
      </w:r>
    </w:p>
    <w:p w14:paraId="19C9412A" w14:textId="77777777" w:rsidR="00E65727" w:rsidRDefault="00E65727" w:rsidP="00E65727">
      <w:pPr>
        <w:pStyle w:val="PL"/>
      </w:pPr>
    </w:p>
    <w:p w14:paraId="58D5A300" w14:textId="77777777" w:rsidR="00E65727" w:rsidRDefault="00E65727" w:rsidP="00E65727">
      <w:pPr>
        <w:pStyle w:val="PL"/>
      </w:pPr>
      <w:r>
        <w:t>&lt;xs:complexType name="tEmptyType"/&gt;</w:t>
      </w:r>
    </w:p>
    <w:p w14:paraId="16DB206D" w14:textId="77777777" w:rsidR="00E65727" w:rsidRDefault="00E65727" w:rsidP="00E65727">
      <w:pPr>
        <w:pStyle w:val="PL"/>
        <w:rPr>
          <w:lang w:eastAsia="zh-CN"/>
        </w:rPr>
      </w:pPr>
      <w:r>
        <w:rPr>
          <w:lang w:eastAsia="zh-CN"/>
        </w:rPr>
        <w:t xml:space="preserve">  &lt;xs:complexType name="anyExtType"&gt;</w:t>
      </w:r>
    </w:p>
    <w:p w14:paraId="6F77BEE0" w14:textId="77777777" w:rsidR="00E65727" w:rsidRDefault="00E65727" w:rsidP="00E65727">
      <w:pPr>
        <w:pStyle w:val="PL"/>
        <w:rPr>
          <w:lang w:eastAsia="zh-CN"/>
        </w:rPr>
      </w:pPr>
      <w:r>
        <w:rPr>
          <w:lang w:eastAsia="zh-CN"/>
        </w:rPr>
        <w:t xml:space="preserve">    &lt;xs:sequence&gt;</w:t>
      </w:r>
    </w:p>
    <w:p w14:paraId="5FE289F0" w14:textId="77777777" w:rsidR="00E65727" w:rsidRDefault="00E65727" w:rsidP="00E65727">
      <w:pPr>
        <w:pStyle w:val="PL"/>
        <w:rPr>
          <w:lang w:eastAsia="zh-CN"/>
        </w:rPr>
      </w:pPr>
      <w:r>
        <w:rPr>
          <w:lang w:eastAsia="zh-CN"/>
        </w:rPr>
        <w:t xml:space="preserve">      &lt;xs:any namespace="##any" processContents="lax" minOccurs="0" maxOccurs="unbounded"/&gt;</w:t>
      </w:r>
    </w:p>
    <w:p w14:paraId="10D2B20E" w14:textId="77777777" w:rsidR="00E65727" w:rsidRDefault="00E65727" w:rsidP="00E65727">
      <w:pPr>
        <w:pStyle w:val="PL"/>
        <w:rPr>
          <w:lang w:eastAsia="zh-CN"/>
        </w:rPr>
      </w:pPr>
      <w:r>
        <w:rPr>
          <w:lang w:eastAsia="zh-CN"/>
        </w:rPr>
        <w:t xml:space="preserve">    &lt;/xs:sequence&gt;</w:t>
      </w:r>
    </w:p>
    <w:p w14:paraId="7E056BD8" w14:textId="77777777" w:rsidR="00E65727" w:rsidRDefault="00E65727" w:rsidP="00E65727">
      <w:pPr>
        <w:pStyle w:val="PL"/>
        <w:rPr>
          <w:lang w:eastAsia="zh-CN"/>
        </w:rPr>
      </w:pPr>
      <w:r>
        <w:rPr>
          <w:lang w:eastAsia="zh-CN"/>
        </w:rPr>
        <w:t xml:space="preserve">  &lt;/xs:complexType&gt;</w:t>
      </w:r>
    </w:p>
    <w:p w14:paraId="3107367B" w14:textId="77777777" w:rsidR="00E65727" w:rsidRPr="00A07BBE" w:rsidRDefault="00E65727" w:rsidP="00E65727">
      <w:pPr>
        <w:pStyle w:val="PL"/>
      </w:pPr>
    </w:p>
    <w:p w14:paraId="7CC1CDA5" w14:textId="77777777" w:rsidR="00E65727" w:rsidRPr="00FA073C" w:rsidRDefault="00E65727" w:rsidP="00E65727">
      <w:pPr>
        <w:pStyle w:val="PL"/>
        <w:rPr>
          <w:lang w:eastAsia="zh-CN"/>
        </w:rPr>
      </w:pPr>
      <w:r w:rsidRPr="00A07BBE">
        <w:rPr>
          <w:rFonts w:hint="eastAsia"/>
          <w:lang w:eastAsia="zh-CN"/>
        </w:rPr>
        <w:t>&lt;</w:t>
      </w:r>
      <w:r w:rsidRPr="00A07BBE">
        <w:rPr>
          <w:lang w:eastAsia="zh-CN"/>
        </w:rPr>
        <w:t>/xs:schema&gt;</w:t>
      </w:r>
    </w:p>
    <w:p w14:paraId="1A656FDD" w14:textId="77777777" w:rsidR="00C73B0B" w:rsidRDefault="00C73B0B" w:rsidP="00C73B0B">
      <w:pPr>
        <w:pStyle w:val="B1"/>
        <w:rPr>
          <w:rFonts w:eastAsia="맑은 고딕"/>
          <w:lang w:eastAsia="ko-KR"/>
        </w:rPr>
      </w:pPr>
      <w:bookmarkStart w:id="166" w:name="_Toc34309595"/>
      <w:bookmarkStart w:id="167" w:name="_Toc43231233"/>
      <w:bookmarkStart w:id="168" w:name="_Toc43296164"/>
      <w:bookmarkStart w:id="169" w:name="_Toc43400281"/>
      <w:bookmarkStart w:id="170" w:name="_Toc43400898"/>
      <w:bookmarkStart w:id="171" w:name="_Toc45216723"/>
      <w:bookmarkStart w:id="172" w:name="_Toc51938269"/>
      <w:bookmarkStart w:id="173" w:name="_Toc51938804"/>
      <w:bookmarkStart w:id="174" w:name="_Toc88808517"/>
      <w:bookmarkStart w:id="175" w:name="_Toc162943478"/>
      <w:bookmarkEnd w:id="108"/>
      <w:bookmarkEnd w:id="109"/>
      <w:bookmarkEnd w:id="110"/>
      <w:bookmarkEnd w:id="111"/>
      <w:bookmarkEnd w:id="112"/>
      <w:bookmarkEnd w:id="113"/>
      <w:bookmarkEnd w:id="114"/>
      <w:bookmarkEnd w:id="115"/>
      <w:bookmarkEnd w:id="116"/>
      <w:bookmarkEnd w:id="117"/>
    </w:p>
    <w:p w14:paraId="40812C2E" w14:textId="77777777" w:rsidR="00C73B0B" w:rsidRPr="006B5418" w:rsidRDefault="00C73B0B" w:rsidP="00C73B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0B3E887C" w14:textId="77777777" w:rsidR="00214547" w:rsidRPr="0073469F" w:rsidRDefault="00214547" w:rsidP="00214547">
      <w:pPr>
        <w:pStyle w:val="2"/>
      </w:pPr>
      <w:r>
        <w:t>7.4</w:t>
      </w:r>
      <w:r w:rsidRPr="0073469F">
        <w:tab/>
      </w:r>
      <w:r>
        <w:t>Data semantics</w:t>
      </w:r>
    </w:p>
    <w:p w14:paraId="7906C640" w14:textId="3ADB1649" w:rsidR="00214547" w:rsidRPr="00CE7032" w:rsidRDefault="00214547" w:rsidP="0021454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ins w:id="176" w:author="sh1" w:date="2024-08-12T20:35:00Z" w16du:dateUtc="2024-08-12T11:35:00Z">
        <w:r>
          <w:rPr>
            <w:rFonts w:eastAsia="맑은 고딕" w:hint="eastAsia"/>
            <w:lang w:eastAsia="ko-KR"/>
          </w:rPr>
          <w:t>,</w:t>
        </w:r>
      </w:ins>
      <w:del w:id="177" w:author="sh1" w:date="2024-08-12T20:35:00Z" w16du:dateUtc="2024-08-12T11:35:00Z">
        <w:r w:rsidDel="00214547">
          <w:delText xml:space="preserve"> and</w:delText>
        </w:r>
      </w:del>
      <w:r>
        <w:t xml:space="preserve"> &lt;de-registration-info&gt;</w:t>
      </w:r>
      <w:r w:rsidRPr="00CE7032">
        <w:t xml:space="preserve"> </w:t>
      </w:r>
      <w:ins w:id="178" w:author="sh1" w:date="2024-08-12T20:35:00Z" w16du:dateUtc="2024-08-12T11:35:00Z">
        <w:r>
          <w:rPr>
            <w:rFonts w:eastAsia="맑은 고딕" w:hint="eastAsia"/>
            <w:lang w:eastAsia="ko-KR"/>
          </w:rPr>
          <w:t>and &lt;</w:t>
        </w:r>
        <w:r>
          <w:rPr>
            <w:rFonts w:eastAsia="맑은 고딕" w:hint="eastAsia"/>
            <w:lang w:eastAsia="ko-KR"/>
          </w:rPr>
          <w:t>flight-route-info</w:t>
        </w:r>
        <w:r w:rsidRPr="007B1373">
          <w:t>&gt;</w:t>
        </w:r>
        <w:r>
          <w:rPr>
            <w:rFonts w:eastAsia="맑은 고딕" w:hint="eastAsia"/>
            <w:lang w:eastAsia="ko-KR"/>
          </w:rPr>
          <w:t xml:space="preserve"> </w:t>
        </w:r>
      </w:ins>
      <w:r w:rsidRPr="00CE7032">
        <w:t>sub-elements.</w:t>
      </w:r>
    </w:p>
    <w:p w14:paraId="13F070DA" w14:textId="77777777" w:rsidR="00214547" w:rsidRPr="0005752F" w:rsidRDefault="00214547" w:rsidP="00214547">
      <w:r w:rsidRPr="0005752F">
        <w:lastRenderedPageBreak/>
        <w:t>&lt;c2-</w:t>
      </w:r>
      <w:r w:rsidRPr="0073157D">
        <w:t xml:space="preserve"> communication-</w:t>
      </w:r>
      <w:r w:rsidRPr="0005752F">
        <w:t>modes-configuration-info&gt; element contains the following elements:</w:t>
      </w:r>
    </w:p>
    <w:p w14:paraId="0A260861"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701C3904" w14:textId="77777777" w:rsidR="00214547" w:rsidRDefault="00214547" w:rsidP="00214547">
      <w:pPr>
        <w:pStyle w:val="B1"/>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05C44F1C" w14:textId="77777777" w:rsidR="00214547" w:rsidRPr="0005752F" w:rsidRDefault="00214547" w:rsidP="00214547">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571B9400" w14:textId="77777777" w:rsidR="00214547" w:rsidRPr="0005752F" w:rsidRDefault="00214547" w:rsidP="00214547">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5809B1FE" w14:textId="77777777" w:rsidR="00214547" w:rsidRPr="0005752F" w:rsidRDefault="00214547" w:rsidP="00214547">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06FE4FFE" w14:textId="77777777" w:rsidR="00214547" w:rsidRPr="0005752F" w:rsidRDefault="00214547" w:rsidP="00214547">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r>
        <w:rPr>
          <w:lang w:eastAsia="zh-CN"/>
        </w:rPr>
        <w:t xml:space="preserve"> and</w:t>
      </w:r>
    </w:p>
    <w:p w14:paraId="654F7A45" w14:textId="77777777" w:rsidR="00214547" w:rsidRPr="0005752F" w:rsidRDefault="00214547" w:rsidP="00214547">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35128F58" w14:textId="77777777" w:rsidR="00214547" w:rsidRDefault="00214547" w:rsidP="00214547">
      <w:pPr>
        <w:pStyle w:val="B1"/>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2411FA7D" w14:textId="77777777" w:rsidR="00214547" w:rsidRPr="005056AE" w:rsidRDefault="00214547" w:rsidP="00214547">
      <w:r w:rsidRPr="005056AE">
        <w:rPr>
          <w:lang w:eastAsia="zh-CN"/>
        </w:rPr>
        <w:t xml:space="preserve">&lt;C2-communication-mode-notification-info&gt; </w:t>
      </w:r>
      <w:r w:rsidRPr="005056AE">
        <w:t>element contains the following elements:</w:t>
      </w:r>
    </w:p>
    <w:p w14:paraId="60C346E1"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3E830BCB" w14:textId="77777777" w:rsidR="00214547" w:rsidRPr="0005752F" w:rsidRDefault="00214547" w:rsidP="00214547">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44682D5B" w14:textId="77777777" w:rsidR="00214547" w:rsidRDefault="00214547" w:rsidP="00214547">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BA0E841" w14:textId="77777777" w:rsidR="00214547" w:rsidRDefault="00214547" w:rsidP="00214547">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16FAEA8B" w14:textId="77777777" w:rsidR="00214547" w:rsidRPr="0005752F" w:rsidRDefault="00214547" w:rsidP="00214547">
      <w:r w:rsidRPr="007B1373">
        <w:t>&lt;C2-related-trigger-event-report&gt;</w:t>
      </w:r>
      <w:r w:rsidRPr="0005752F">
        <w:t xml:space="preserve"> element contains the following elements:</w:t>
      </w:r>
    </w:p>
    <w:p w14:paraId="3304A3C0"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540ABAA4" w14:textId="77777777" w:rsidR="00214547" w:rsidRPr="0005752F" w:rsidRDefault="00214547" w:rsidP="00214547">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3AA700C4" w14:textId="77777777" w:rsidR="00214547" w:rsidRPr="0005752F" w:rsidRDefault="00214547" w:rsidP="00214547">
      <w:r w:rsidRPr="007B1373">
        <w:t>&lt;C2-operation-mode-switching&gt;</w:t>
      </w:r>
      <w:r w:rsidRPr="0005752F">
        <w:t xml:space="preserve"> element contains the following elements:</w:t>
      </w:r>
    </w:p>
    <w:p w14:paraId="33D53B37"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4D88EC" w14:textId="77777777" w:rsidR="00214547" w:rsidRDefault="00214547" w:rsidP="00214547">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78A7457" w14:textId="77777777" w:rsidR="00214547" w:rsidRDefault="00214547" w:rsidP="00214547">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559E06B2" w14:textId="77777777" w:rsidR="00214547" w:rsidRDefault="00214547" w:rsidP="00214547">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2A73B361" w14:textId="77777777" w:rsidR="00214547" w:rsidRDefault="00214547" w:rsidP="00214547">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33B56C7A" w14:textId="77777777" w:rsidR="00214547" w:rsidRPr="0005752F" w:rsidRDefault="00214547" w:rsidP="00214547">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520F4ECC" w14:textId="77777777" w:rsidR="00214547" w:rsidRDefault="00214547" w:rsidP="00214547">
      <w:r w:rsidRPr="009D4403">
        <w:lastRenderedPageBreak/>
        <w:t>&lt;</w:t>
      </w:r>
      <w:r>
        <w:t>UAV-application-message</w:t>
      </w:r>
      <w:r w:rsidRPr="0073469F">
        <w:t>-info</w:t>
      </w:r>
      <w:r w:rsidRPr="009D4403">
        <w:t>&gt;</w:t>
      </w:r>
      <w:r>
        <w:rPr>
          <w:lang w:eastAsia="zh-CN"/>
        </w:rPr>
        <w:t xml:space="preserve"> </w:t>
      </w:r>
      <w:r w:rsidRPr="0005752F">
        <w:t>element contains the following elements:</w:t>
      </w:r>
    </w:p>
    <w:p w14:paraId="304ED714"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B9DF47A" w14:textId="77777777" w:rsidR="00214547" w:rsidRPr="0005752F" w:rsidRDefault="00214547" w:rsidP="00214547">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55B8E0D5" w14:textId="77777777" w:rsidR="00214547" w:rsidRDefault="00214547" w:rsidP="00214547">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30963687" w14:textId="77777777" w:rsidR="00214547" w:rsidRDefault="00214547" w:rsidP="00214547">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0DB6A925" w14:textId="77777777" w:rsidR="00214547" w:rsidRDefault="00214547" w:rsidP="00214547">
      <w:pPr>
        <w:rPr>
          <w:lang w:eastAsia="zh-CN"/>
        </w:rPr>
      </w:pPr>
      <w:r w:rsidRPr="00062EC8">
        <w:rPr>
          <w:lang w:eastAsia="zh-CN"/>
        </w:rPr>
        <w:t>&lt;C2-operation-mode-switching-performed&gt;</w:t>
      </w:r>
      <w:r>
        <w:rPr>
          <w:lang w:eastAsia="zh-CN"/>
        </w:rPr>
        <w:t xml:space="preserve"> element contains the following elements:</w:t>
      </w:r>
    </w:p>
    <w:p w14:paraId="3383AA96" w14:textId="77777777" w:rsidR="00214547" w:rsidRDefault="00214547" w:rsidP="00214547">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D341488" w14:textId="77777777" w:rsidR="00214547" w:rsidRDefault="00214547" w:rsidP="00214547">
      <w:r w:rsidRPr="0032393D">
        <w:t>&lt;registration-info&gt;</w:t>
      </w:r>
      <w:r>
        <w:rPr>
          <w:lang w:eastAsia="zh-CN"/>
        </w:rPr>
        <w:t xml:space="preserve"> </w:t>
      </w:r>
      <w:r w:rsidRPr="0005752F">
        <w:t>element contains the following elements:</w:t>
      </w:r>
    </w:p>
    <w:p w14:paraId="32048FA8"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7407E93C" w14:textId="77777777" w:rsidR="00214547" w:rsidRPr="0005752F" w:rsidRDefault="00214547" w:rsidP="00214547">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proofErr w:type="gramStart"/>
      <w:r w:rsidRPr="006964EF">
        <w:t>Multi-USS</w:t>
      </w:r>
      <w:proofErr w:type="gramEnd"/>
      <w:r w:rsidRPr="006964EF">
        <w:t xml:space="preserve"> capability,</w:t>
      </w:r>
      <w:r>
        <w:t xml:space="preserve"> </w:t>
      </w:r>
      <w:r w:rsidRPr="002952EB">
        <w:t>DAA assist capability</w:t>
      </w:r>
      <w:r>
        <w:rPr>
          <w:rFonts w:cs="Arial"/>
        </w:rPr>
        <w:t>) the UAS UE needs to provide to the UAE-S</w:t>
      </w:r>
      <w:r w:rsidRPr="0005752F">
        <w:rPr>
          <w:lang w:eastAsia="zh-CN"/>
        </w:rPr>
        <w:t>;</w:t>
      </w:r>
    </w:p>
    <w:p w14:paraId="6E8B8E64" w14:textId="77777777" w:rsidR="00214547" w:rsidRDefault="00214547" w:rsidP="00214547">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AE28C3C" w14:textId="77777777" w:rsidR="00214547" w:rsidRDefault="00214547" w:rsidP="00214547">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602AC804" w14:textId="77777777" w:rsidR="00214547" w:rsidRDefault="00214547" w:rsidP="00214547">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644822C8" w14:textId="77777777" w:rsidR="00214547" w:rsidRDefault="00214547" w:rsidP="00214547">
      <w:r>
        <w:t>&lt;de-registration-info&gt;</w:t>
      </w:r>
      <w:r>
        <w:rPr>
          <w:lang w:eastAsia="zh-CN"/>
        </w:rPr>
        <w:t xml:space="preserve"> </w:t>
      </w:r>
      <w:r>
        <w:t>element contains the following elements:</w:t>
      </w:r>
    </w:p>
    <w:p w14:paraId="3E6B50FC" w14:textId="77777777" w:rsidR="00214547" w:rsidRDefault="00214547" w:rsidP="00214547">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360EB6D4" w14:textId="77777777" w:rsidR="00214547" w:rsidRDefault="00214547" w:rsidP="00214547">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88B057" w14:textId="77777777" w:rsidR="00214547" w:rsidRPr="00F34A4D" w:rsidRDefault="00214547" w:rsidP="00214547">
      <w:r w:rsidRPr="00F34A4D">
        <w:t xml:space="preserve">&lt;USS-change-info&gt; element contains </w:t>
      </w:r>
      <w:r w:rsidRPr="00F34A4D">
        <w:rPr>
          <w:lang w:eastAsia="x-none"/>
        </w:rPr>
        <w:t>the following elements</w:t>
      </w:r>
      <w:r w:rsidRPr="00F34A4D">
        <w:t>:</w:t>
      </w:r>
    </w:p>
    <w:p w14:paraId="2FE1E4D4" w14:textId="77777777" w:rsidR="00214547" w:rsidRPr="00F34A4D" w:rsidRDefault="00214547" w:rsidP="00214547">
      <w:pPr>
        <w:pStyle w:val="B1"/>
      </w:pPr>
      <w:r w:rsidRPr="00F34A4D">
        <w:t>a)</w:t>
      </w:r>
      <w:r w:rsidRPr="00F34A4D">
        <w:tab/>
        <w:t>&lt;result&gt;, an element contains a string set to either "positive" or "negative" used to indicate the positive or negative result of the reception.</w:t>
      </w:r>
    </w:p>
    <w:p w14:paraId="08147029" w14:textId="77777777" w:rsidR="00214547" w:rsidRPr="00F34A4D" w:rsidRDefault="00214547" w:rsidP="00214547">
      <w:r w:rsidRPr="00F34A4D">
        <w:t xml:space="preserve">&lt;USS-change-notification-info&gt; element contains </w:t>
      </w:r>
      <w:r w:rsidRPr="00F34A4D">
        <w:rPr>
          <w:lang w:eastAsia="x-none"/>
        </w:rPr>
        <w:t>the following elements</w:t>
      </w:r>
      <w:r w:rsidRPr="00F34A4D">
        <w:t>:</w:t>
      </w:r>
    </w:p>
    <w:p w14:paraId="131F91E4" w14:textId="77777777" w:rsidR="00214547" w:rsidRPr="00F34A4D" w:rsidRDefault="00214547" w:rsidP="00214547">
      <w:pPr>
        <w:pStyle w:val="B1"/>
      </w:pPr>
      <w:r w:rsidRPr="00F34A4D">
        <w:t>a)</w:t>
      </w:r>
      <w:r w:rsidRPr="00F34A4D">
        <w:tab/>
        <w:t>&lt;Reason&gt;, an element contains the reason for change of USS; and</w:t>
      </w:r>
    </w:p>
    <w:p w14:paraId="3D2C85C2" w14:textId="77777777" w:rsidR="00214547" w:rsidRPr="00F34A4D" w:rsidRDefault="00214547" w:rsidP="00214547">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70144A93" w14:textId="77777777" w:rsidR="00214547" w:rsidRPr="00F34A4D" w:rsidRDefault="00214547" w:rsidP="00214547">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557DE735" w14:textId="77777777" w:rsidR="00214547" w:rsidRPr="00F34A4D" w:rsidRDefault="00214547" w:rsidP="00214547">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5A1BB531" w14:textId="77777777" w:rsidR="00214547" w:rsidRPr="00F34A4D" w:rsidRDefault="00214547" w:rsidP="00214547">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740309F1" w14:textId="77777777" w:rsidR="00214547" w:rsidRPr="00F34A4D" w:rsidRDefault="00214547" w:rsidP="00214547">
      <w:pPr>
        <w:pStyle w:val="B1"/>
      </w:pPr>
      <w:r w:rsidRPr="00F34A4D">
        <w:t>c)</w:t>
      </w:r>
      <w:r w:rsidRPr="00F34A4D">
        <w:tab/>
        <w:t>&lt;USS-change-authorization-information&gt;, an element contains the authorization token to verify the request;</w:t>
      </w:r>
    </w:p>
    <w:p w14:paraId="33A14708" w14:textId="77777777" w:rsidR="00214547" w:rsidRPr="00F34A4D" w:rsidRDefault="00214547" w:rsidP="00214547">
      <w:pPr>
        <w:pStyle w:val="B1"/>
      </w:pPr>
      <w:r w:rsidRPr="00F34A4D">
        <w:lastRenderedPageBreak/>
        <w:t>d)</w:t>
      </w:r>
      <w:r w:rsidRPr="00F34A4D">
        <w:tab/>
        <w:t>&lt;Target-USS&gt;, an element contains a string set to the identifier of the USS that is the target of a switch (identified e.g. by FQDN);</w:t>
      </w:r>
      <w:r>
        <w:t xml:space="preserve"> and</w:t>
      </w:r>
    </w:p>
    <w:p w14:paraId="4D2EC7B6" w14:textId="77777777" w:rsidR="00214547" w:rsidRPr="00F34A4D" w:rsidRDefault="00214547" w:rsidP="00214547">
      <w:pPr>
        <w:pStyle w:val="B1"/>
      </w:pPr>
      <w:r w:rsidRPr="00F34A4D">
        <w:t>e)</w:t>
      </w:r>
      <w:r w:rsidRPr="00F34A4D">
        <w:tab/>
        <w:t>&lt;Target-USS-info&gt;, an element contains the information of the target USS:</w:t>
      </w:r>
    </w:p>
    <w:p w14:paraId="16B067BD" w14:textId="77777777" w:rsidR="00214547" w:rsidRPr="00F34A4D" w:rsidRDefault="00214547" w:rsidP="00214547">
      <w:pPr>
        <w:pStyle w:val="B2"/>
      </w:pPr>
      <w:r w:rsidRPr="00F34A4D">
        <w:t>1)</w:t>
      </w:r>
      <w:r w:rsidRPr="00F34A4D">
        <w:tab/>
        <w:t>&lt;USS-endpoint&gt;, an element specifying the endpoint information (e.g. URI, FQDN, IP address) used to communicate with the USS;</w:t>
      </w:r>
    </w:p>
    <w:p w14:paraId="0888703E" w14:textId="77777777" w:rsidR="00214547" w:rsidRPr="00F34A4D" w:rsidRDefault="00214547" w:rsidP="00214547">
      <w:pPr>
        <w:pStyle w:val="B2"/>
      </w:pPr>
      <w:r w:rsidRPr="00F34A4D">
        <w:t>2)</w:t>
      </w:r>
      <w:r w:rsidRPr="00F34A4D">
        <w:tab/>
        <w:t>&lt;USS-capabilities&gt;, an element specifying the capabilities supported by the target USS;</w:t>
      </w:r>
    </w:p>
    <w:p w14:paraId="75469EF0" w14:textId="77777777" w:rsidR="00214547" w:rsidRPr="00F34A4D" w:rsidRDefault="00214547" w:rsidP="00214547">
      <w:pPr>
        <w:pStyle w:val="B2"/>
      </w:pPr>
      <w:r w:rsidRPr="00F34A4D">
        <w:t>3)</w:t>
      </w:r>
      <w:r w:rsidRPr="00F34A4D">
        <w:tab/>
        <w:t>&lt;LUN-id&gt;, an element contains a string set to the identifier of the LUN where the serving/target USS belongs; and</w:t>
      </w:r>
    </w:p>
    <w:p w14:paraId="314C41AB" w14:textId="77777777" w:rsidR="00214547" w:rsidRDefault="00214547" w:rsidP="00214547">
      <w:pPr>
        <w:pStyle w:val="B2"/>
      </w:pPr>
      <w:r w:rsidRPr="00F34A4D">
        <w:t>4)</w:t>
      </w:r>
      <w:r w:rsidRPr="00F34A4D">
        <w:tab/>
        <w:t>&lt;List-of-USS-DNAI(s)&gt;, an element contains DNAI(s) associated with the target USS.</w:t>
      </w:r>
    </w:p>
    <w:p w14:paraId="558006ED" w14:textId="77777777" w:rsidR="00214547" w:rsidRPr="00CC6D7C" w:rsidRDefault="00214547" w:rsidP="00214547">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2B9688B7" w14:textId="77777777" w:rsidR="00214547" w:rsidRPr="00CC6D7C" w:rsidRDefault="00214547" w:rsidP="00214547">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4907AD6C" w14:textId="77777777" w:rsidR="00214547" w:rsidRPr="00CC6D7C" w:rsidRDefault="00214547" w:rsidP="00214547">
      <w:pPr>
        <w:pStyle w:val="B1"/>
      </w:pPr>
      <w:r w:rsidRPr="00CC6D7C">
        <w:t>b)</w:t>
      </w:r>
      <w:r w:rsidRPr="00CC6D7C">
        <w:tab/>
        <w:t>&lt;</w:t>
      </w:r>
      <w:r w:rsidRPr="00CC6D7C">
        <w:rPr>
          <w:lang w:val="en-US"/>
        </w:rPr>
        <w:t>DAA-application-policy</w:t>
      </w:r>
      <w:r w:rsidRPr="00CC6D7C">
        <w:t>&gt;, an element contains the DAA application policy.</w:t>
      </w:r>
    </w:p>
    <w:p w14:paraId="4694D303" w14:textId="77777777" w:rsidR="00214547" w:rsidRPr="00CC6D7C" w:rsidRDefault="00214547" w:rsidP="00214547">
      <w:r w:rsidRPr="00CC6D7C">
        <w:t xml:space="preserve">The &lt;DAA-client-event-info&gt; element </w:t>
      </w:r>
      <w:r w:rsidRPr="00CC6D7C">
        <w:rPr>
          <w:lang w:eastAsia="x-none"/>
        </w:rPr>
        <w:t>contains the following elements</w:t>
      </w:r>
      <w:r w:rsidRPr="00CC6D7C">
        <w:t>:</w:t>
      </w:r>
    </w:p>
    <w:p w14:paraId="566FFE91" w14:textId="77777777" w:rsidR="00214547" w:rsidRPr="00CC6D7C" w:rsidRDefault="00214547" w:rsidP="00214547">
      <w:pPr>
        <w:pStyle w:val="B1"/>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2185F0C5" w14:textId="77777777" w:rsidR="00214547" w:rsidRPr="00CC6D7C" w:rsidRDefault="00214547" w:rsidP="00214547">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2A728538" w14:textId="77777777" w:rsidR="00214547" w:rsidRPr="00CC6D7C" w:rsidRDefault="00214547" w:rsidP="00214547">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066D6C0C" w14:textId="77777777" w:rsidR="00214547" w:rsidRPr="00CC6D7C" w:rsidRDefault="00214547" w:rsidP="00214547">
      <w:pPr>
        <w:pStyle w:val="B1"/>
      </w:pPr>
      <w:r w:rsidRPr="00CC6D7C">
        <w:t>2)</w:t>
      </w:r>
      <w:r w:rsidRPr="00CC6D7C">
        <w:tab/>
        <w:t>&lt;Location-information&gt;, an element specifying the location of e.g. a U2X-UAS, where U2X layer has detected possible flight path conflict.</w:t>
      </w:r>
    </w:p>
    <w:p w14:paraId="2ED6AC67" w14:textId="77777777" w:rsidR="00214547" w:rsidRPr="00CC6D7C" w:rsidRDefault="00214547" w:rsidP="00214547">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7CA0AD0D" w14:textId="77777777" w:rsidR="00214547" w:rsidRPr="00CC6D7C" w:rsidRDefault="00214547" w:rsidP="00214547">
      <w:pPr>
        <w:pStyle w:val="B1"/>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3B1BD06C" w14:textId="77777777" w:rsidR="00214547" w:rsidRPr="00CC6D7C" w:rsidRDefault="00214547" w:rsidP="00214547">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35178D16" w14:textId="77777777" w:rsidR="00214547" w:rsidRPr="00CC6D7C" w:rsidRDefault="00214547" w:rsidP="00214547">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638C5444" w14:textId="77777777" w:rsidR="00214547" w:rsidRDefault="00214547" w:rsidP="00214547">
      <w:pPr>
        <w:pStyle w:val="B1"/>
      </w:pPr>
      <w:r w:rsidRPr="00CC6D7C">
        <w:t>2)</w:t>
      </w:r>
      <w:r w:rsidRPr="00CC6D7C">
        <w:tab/>
        <w:t>&lt;Location-information&gt;, an element specifying the location of e.g. a U2X-UAS, where U2X layer has detected possible flight path conflict.</w:t>
      </w:r>
    </w:p>
    <w:p w14:paraId="1989954A" w14:textId="77777777" w:rsidR="00214547" w:rsidRPr="00CC78E5" w:rsidRDefault="00214547" w:rsidP="00214547">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4E30F087" w14:textId="77777777" w:rsidR="00214547" w:rsidRPr="00CC78E5" w:rsidRDefault="00214547" w:rsidP="00214547">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4688512C" w14:textId="77777777" w:rsidR="00214547" w:rsidRPr="00CC78E5" w:rsidRDefault="00214547" w:rsidP="00214547">
      <w:pPr>
        <w:pStyle w:val="B1"/>
      </w:pPr>
      <w:r w:rsidRPr="00CC78E5">
        <w:t>b)</w:t>
      </w:r>
      <w:r w:rsidRPr="00CC78E5">
        <w:tab/>
        <w:t>&lt;</w:t>
      </w:r>
      <w:r w:rsidRPr="00CC78E5">
        <w:rPr>
          <w:lang w:val="en-US"/>
        </w:rPr>
        <w:t>Multi-USS-policy-management-configuration</w:t>
      </w:r>
      <w:r w:rsidRPr="00CC78E5">
        <w:t xml:space="preserve">&gt;, an element contains the requirements and policy for </w:t>
      </w:r>
      <w:proofErr w:type="gramStart"/>
      <w:r w:rsidRPr="00CC78E5">
        <w:t>Multi-USS</w:t>
      </w:r>
      <w:proofErr w:type="gramEnd"/>
      <w:r w:rsidRPr="00CC78E5">
        <w:t xml:space="preserve"> management:</w:t>
      </w:r>
    </w:p>
    <w:p w14:paraId="769ECE90" w14:textId="77777777" w:rsidR="00214547" w:rsidRPr="00CC78E5" w:rsidRDefault="00214547" w:rsidP="00214547">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45675263" w14:textId="77777777" w:rsidR="00214547" w:rsidRPr="00CC78E5" w:rsidRDefault="00214547" w:rsidP="00214547">
      <w:pPr>
        <w:pStyle w:val="B1"/>
      </w:pPr>
      <w:r w:rsidRPr="00CC78E5">
        <w:t>2)</w:t>
      </w:r>
      <w:r w:rsidRPr="00CC78E5">
        <w:tab/>
        <w:t>&lt;Serving-USS-information&gt;, an element contains the information about the serving USS identifier;</w:t>
      </w:r>
    </w:p>
    <w:p w14:paraId="27D08558" w14:textId="77777777" w:rsidR="00214547" w:rsidRPr="00CC78E5" w:rsidRDefault="00214547" w:rsidP="00214547">
      <w:pPr>
        <w:pStyle w:val="B1"/>
      </w:pPr>
      <w:r w:rsidRPr="00CC78E5">
        <w:t>3)</w:t>
      </w:r>
      <w:r w:rsidRPr="00CC78E5">
        <w:tab/>
        <w:t>&lt;Additional-information-for-change-of-USS&gt;, an element contains the information about the serving USS, related with the switch to a particular target USS; and</w:t>
      </w:r>
    </w:p>
    <w:p w14:paraId="05985198" w14:textId="77777777" w:rsidR="00214547" w:rsidRDefault="00214547" w:rsidP="00214547">
      <w:pPr>
        <w:pStyle w:val="B1"/>
      </w:pPr>
      <w:r w:rsidRPr="00CC78E5">
        <w:rPr>
          <w:lang w:eastAsia="zh-CN"/>
        </w:rPr>
        <w:lastRenderedPageBreak/>
        <w:t>4)</w:t>
      </w:r>
      <w:r w:rsidRPr="00CC78E5">
        <w:rPr>
          <w:lang w:eastAsia="zh-CN"/>
        </w:rPr>
        <w:tab/>
        <w:t>&lt;Area-for-change-of-USS&gt;, an element</w:t>
      </w:r>
      <w:r w:rsidRPr="00CC78E5">
        <w:t xml:space="preserve"> specifying an area where the </w:t>
      </w:r>
      <w:proofErr w:type="gramStart"/>
      <w:r w:rsidRPr="00CC78E5">
        <w:t>Multi-USS</w:t>
      </w:r>
      <w:proofErr w:type="gramEnd"/>
      <w:r w:rsidRPr="00CC78E5">
        <w:t xml:space="preserve"> management request applies. This can be geographical area, or topological area in which the capability is active.</w:t>
      </w:r>
    </w:p>
    <w:p w14:paraId="3F7EF8C7" w14:textId="77777777" w:rsidR="00214547" w:rsidRPr="00EC1FCF" w:rsidRDefault="00214547" w:rsidP="00214547">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051ACBDB" w14:textId="77777777" w:rsidR="00214547" w:rsidRPr="00EC1FCF" w:rsidRDefault="00214547" w:rsidP="00214547">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00B30B3" w14:textId="77777777" w:rsidR="00214547" w:rsidRPr="00EC1FCF" w:rsidRDefault="00214547" w:rsidP="00214547">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858404E" w14:textId="77777777" w:rsidR="00214547" w:rsidRDefault="00214547" w:rsidP="00214547">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6CA7E526" w14:textId="77777777" w:rsidR="00214547" w:rsidRPr="00EC1FCF" w:rsidRDefault="00214547" w:rsidP="00214547">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00EC38B" w14:textId="77777777" w:rsidR="00214547" w:rsidRPr="00EC1FCF" w:rsidRDefault="00214547" w:rsidP="00214547">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51704BCA" w14:textId="77777777" w:rsidR="00214547" w:rsidRDefault="00214547" w:rsidP="00214547">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C18693C" w14:textId="77777777" w:rsidR="00214547" w:rsidRPr="00EC1FCF" w:rsidRDefault="00214547" w:rsidP="00214547">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2F8A1D02" w14:textId="77777777" w:rsidR="00214547" w:rsidRPr="00EC1FCF" w:rsidRDefault="00214547" w:rsidP="00214547">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60879304" w14:textId="77777777" w:rsidR="00214547" w:rsidRPr="00EC1FCF" w:rsidRDefault="00214547" w:rsidP="00214547">
      <w:pPr>
        <w:pStyle w:val="B2"/>
      </w:pPr>
      <w:r w:rsidRPr="00EC1FCF">
        <w:t>1)</w:t>
      </w:r>
      <w:r w:rsidRPr="00EC1FCF">
        <w:tab/>
      </w:r>
      <w:r>
        <w:t>&lt;nearby-UAV-ID&gt;, an element</w:t>
      </w:r>
      <w:r w:rsidRPr="00CC78E5">
        <w:t xml:space="preserve"> contains identification of the</w:t>
      </w:r>
      <w:r>
        <w:t xml:space="preserve"> nearby UAS;</w:t>
      </w:r>
    </w:p>
    <w:p w14:paraId="4C1FF09F" w14:textId="77777777" w:rsidR="00214547" w:rsidRPr="00EC1FCF" w:rsidRDefault="00214547" w:rsidP="00214547">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005EDA62" w14:textId="77777777" w:rsidR="00214547" w:rsidRDefault="00214547" w:rsidP="00214547">
      <w:pPr>
        <w:pStyle w:val="B2"/>
        <w:rPr>
          <w:ins w:id="179" w:author="sh1" w:date="2024-08-12T20:32:00Z" w16du:dateUtc="2024-08-12T11:32:00Z"/>
          <w:rFonts w:eastAsia="맑은 고딕"/>
          <w:lang w:eastAsia="ko-KR"/>
        </w:rPr>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3EA2F19F" w14:textId="77777777" w:rsidR="00214547" w:rsidRPr="0005752F" w:rsidRDefault="00214547" w:rsidP="00214547">
      <w:pPr>
        <w:rPr>
          <w:ins w:id="180" w:author="sh1" w:date="2024-08-12T20:32:00Z" w16du:dateUtc="2024-08-12T11:32:00Z"/>
        </w:rPr>
      </w:pPr>
      <w:ins w:id="181" w:author="sh1" w:date="2024-08-12T20:32:00Z" w16du:dateUtc="2024-08-12T11:32:00Z">
        <w:r w:rsidRPr="007B1373">
          <w:t>&lt;</w:t>
        </w:r>
        <w:r>
          <w:rPr>
            <w:rFonts w:eastAsia="맑은 고딕" w:hint="eastAsia"/>
            <w:lang w:eastAsia="ko-KR"/>
          </w:rPr>
          <w:t>flight-route-info</w:t>
        </w:r>
        <w:r w:rsidRPr="007B1373">
          <w:t>&gt;</w:t>
        </w:r>
        <w:r w:rsidRPr="0005752F">
          <w:t xml:space="preserve"> element contains the following elements:</w:t>
        </w:r>
      </w:ins>
    </w:p>
    <w:p w14:paraId="0C1C3CED" w14:textId="17E53CB8" w:rsidR="00214547" w:rsidRDefault="00214547" w:rsidP="00214547">
      <w:pPr>
        <w:pStyle w:val="B1"/>
        <w:rPr>
          <w:ins w:id="182" w:author="sh1" w:date="2024-08-12T20:32:00Z" w16du:dateUtc="2024-08-12T11:32:00Z"/>
          <w:rFonts w:eastAsia="맑은 고딕"/>
          <w:lang w:eastAsia="ko-KR"/>
        </w:rPr>
      </w:pPr>
      <w:ins w:id="183" w:author="sh1" w:date="2024-08-12T20:33:00Z" w16du:dateUtc="2024-08-12T11:33:00Z">
        <w:r>
          <w:rPr>
            <w:rFonts w:eastAsia="맑은 고딕" w:hint="eastAsia"/>
            <w:lang w:eastAsia="ko-KR"/>
          </w:rPr>
          <w:t>a</w:t>
        </w:r>
      </w:ins>
      <w:ins w:id="184" w:author="sh1" w:date="2024-08-12T20:32:00Z" w16du:dateUtc="2024-08-12T11:32:00Z">
        <w:r w:rsidRPr="0005752F">
          <w:rPr>
            <w:lang w:eastAsia="zh-CN"/>
          </w:rPr>
          <w:t>)</w:t>
        </w:r>
        <w:r w:rsidRPr="0005752F">
          <w:rPr>
            <w:lang w:eastAsia="zh-CN"/>
          </w:rPr>
          <w:tab/>
        </w:r>
        <w:r w:rsidRPr="007B1373">
          <w:rPr>
            <w:lang w:eastAsia="zh-CN"/>
          </w:rPr>
          <w:t>&lt;</w:t>
        </w:r>
        <w:r>
          <w:rPr>
            <w:rFonts w:eastAsia="맑은 고딕"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맑은 고딕" w:hint="eastAsia"/>
            <w:lang w:eastAsia="ko-KR"/>
          </w:rPr>
          <w:t>the identifier of the UAV which requests flight route;</w:t>
        </w:r>
      </w:ins>
    </w:p>
    <w:p w14:paraId="325A139C" w14:textId="516E29A1" w:rsidR="00214547" w:rsidRDefault="00214547" w:rsidP="00214547">
      <w:pPr>
        <w:ind w:left="568" w:hanging="284"/>
        <w:rPr>
          <w:ins w:id="185" w:author="sh1" w:date="2024-08-12T20:32:00Z" w16du:dateUtc="2024-08-12T11:32:00Z"/>
          <w:lang w:eastAsia="zh-CN"/>
        </w:rPr>
        <w:pPrChange w:id="186" w:author="REV4" w:date="2024-07-09T17:38:00Z" w16du:dateUtc="2024-07-09T08:38:00Z">
          <w:pPr>
            <w:pStyle w:val="B1"/>
          </w:pPr>
        </w:pPrChange>
      </w:pPr>
      <w:ins w:id="187" w:author="sh1" w:date="2024-08-12T20:33:00Z" w16du:dateUtc="2024-08-12T11:33:00Z">
        <w:r>
          <w:rPr>
            <w:rFonts w:eastAsia="맑은 고딕" w:hint="eastAsia"/>
            <w:lang w:eastAsia="ko-KR"/>
          </w:rPr>
          <w:t>b</w:t>
        </w:r>
      </w:ins>
      <w:ins w:id="188" w:author="sh1" w:date="2024-08-12T20:32:00Z" w16du:dateUtc="2024-08-12T11:32:00Z">
        <w:r>
          <w:rPr>
            <w:lang w:eastAsia="zh-CN"/>
          </w:rPr>
          <w:t>)</w:t>
        </w:r>
        <w:r>
          <w:rPr>
            <w:lang w:eastAsia="zh-CN"/>
          </w:rPr>
          <w:tab/>
        </w:r>
        <w:r w:rsidRPr="007B1373">
          <w:rPr>
            <w:lang w:eastAsia="zh-CN"/>
          </w:rPr>
          <w:t>&lt;</w:t>
        </w:r>
        <w:r>
          <w:rPr>
            <w:rFonts w:eastAsia="맑은 고딕"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맑은 고딕" w:hint="eastAsia"/>
            <w:lang w:eastAsia="ko-KR"/>
          </w:rPr>
          <w:t>the</w:t>
        </w:r>
        <w:r>
          <w:rPr>
            <w:lang w:eastAsia="zh-CN"/>
          </w:rPr>
          <w:t xml:space="preserve"> geographical </w:t>
        </w:r>
        <w:r>
          <w:rPr>
            <w:rFonts w:eastAsia="맑은 고딕" w:hint="eastAsia"/>
            <w:lang w:eastAsia="ko-KR"/>
          </w:rPr>
          <w:t xml:space="preserve">coordinates of the start point and </w:t>
        </w:r>
        <w:r>
          <w:rPr>
            <w:lang w:eastAsia="zh-CN"/>
          </w:rPr>
          <w:t>has the following sub-elements:</w:t>
        </w:r>
      </w:ins>
    </w:p>
    <w:p w14:paraId="44AF1466" w14:textId="77777777" w:rsidR="00214547" w:rsidRPr="00214547" w:rsidRDefault="00214547" w:rsidP="00214547">
      <w:pPr>
        <w:pStyle w:val="B2"/>
        <w:rPr>
          <w:ins w:id="189" w:author="sh1" w:date="2024-08-12T20:32:00Z" w16du:dateUtc="2024-08-12T11:32:00Z"/>
          <w:rFonts w:eastAsia="맑은 고딕" w:hint="eastAsia"/>
          <w:lang w:eastAsia="ko-KR"/>
          <w:rPrChange w:id="190" w:author="sh1" w:date="2024-08-12T19:45:00Z" w16du:dateUtc="2024-08-12T10:45:00Z">
            <w:rPr>
              <w:ins w:id="191" w:author="sh1" w:date="2024-08-12T20:32:00Z" w16du:dateUtc="2024-08-12T11:32:00Z"/>
              <w:lang w:eastAsia="zh-CN"/>
            </w:rPr>
          </w:rPrChange>
        </w:rPr>
      </w:pPr>
      <w:ins w:id="192" w:author="sh1" w:date="2024-08-12T20:32:00Z" w16du:dateUtc="2024-08-12T11:32:00Z">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w:t>
        </w:r>
      </w:ins>
    </w:p>
    <w:p w14:paraId="0BAE66E6" w14:textId="77777777" w:rsidR="00214547" w:rsidRDefault="00214547" w:rsidP="00214547">
      <w:pPr>
        <w:pStyle w:val="B2"/>
        <w:rPr>
          <w:ins w:id="193" w:author="sh1" w:date="2024-08-12T20:32:00Z" w16du:dateUtc="2024-08-12T11:32:00Z"/>
          <w:rFonts w:eastAsia="맑은 고딕"/>
          <w:lang w:eastAsia="ko-KR"/>
        </w:rPr>
      </w:pPr>
      <w:ins w:id="194" w:author="sh1" w:date="2024-08-12T20:32:00Z" w16du:dateUtc="2024-08-12T11:32:00Z">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rFonts w:eastAsia="맑은 고딕" w:hint="eastAsia"/>
            <w:lang w:eastAsia="ko-KR"/>
          </w:rPr>
          <w:t>;</w:t>
        </w:r>
      </w:ins>
    </w:p>
    <w:p w14:paraId="3CAE30DD" w14:textId="71D67C29" w:rsidR="00214547" w:rsidRDefault="00214547" w:rsidP="00214547">
      <w:pPr>
        <w:pStyle w:val="B1"/>
        <w:rPr>
          <w:ins w:id="195" w:author="sh1" w:date="2024-08-12T20:32:00Z" w16du:dateUtc="2024-08-12T11:32:00Z"/>
          <w:rFonts w:eastAsia="맑은 고딕"/>
          <w:lang w:eastAsia="ko-KR"/>
        </w:rPr>
      </w:pPr>
      <w:ins w:id="196" w:author="sh1" w:date="2024-08-12T20:33:00Z" w16du:dateUtc="2024-08-12T11:33:00Z">
        <w:r>
          <w:rPr>
            <w:rFonts w:eastAsia="맑은 고딕" w:hint="eastAsia"/>
            <w:lang w:eastAsia="ko-KR"/>
          </w:rPr>
          <w:t>c</w:t>
        </w:r>
      </w:ins>
      <w:ins w:id="197" w:author="sh1" w:date="2024-08-12T20:32:00Z" w16du:dateUtc="2024-08-12T11:32:00Z">
        <w:r>
          <w:rPr>
            <w:rFonts w:eastAsia="맑은 고딕" w:hint="eastAsia"/>
            <w:lang w:eastAsia="ko-KR"/>
          </w:rPr>
          <w:t>)</w:t>
        </w:r>
        <w:r>
          <w:rPr>
            <w:rFonts w:eastAsia="맑은 고딕"/>
            <w:lang w:eastAsia="ko-KR"/>
          </w:rPr>
          <w:tab/>
        </w:r>
        <w:r w:rsidRPr="007B1373">
          <w:rPr>
            <w:lang w:eastAsia="zh-CN"/>
          </w:rPr>
          <w:t>&lt;</w:t>
        </w:r>
        <w:r>
          <w:rPr>
            <w:rFonts w:eastAsia="맑은 고딕"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맑은 고딕" w:hint="eastAsia"/>
            <w:lang w:eastAsia="ko-KR"/>
          </w:rPr>
          <w:t>time on which the UAV is at the starting point;</w:t>
        </w:r>
      </w:ins>
    </w:p>
    <w:p w14:paraId="019567AE" w14:textId="78DC5AC5" w:rsidR="00214547" w:rsidRDefault="00214547" w:rsidP="00214547">
      <w:pPr>
        <w:ind w:left="568" w:hanging="284"/>
        <w:rPr>
          <w:ins w:id="198" w:author="sh1" w:date="2024-08-12T20:32:00Z" w16du:dateUtc="2024-08-12T11:32:00Z"/>
          <w:lang w:eastAsia="zh-CN"/>
        </w:rPr>
      </w:pPr>
      <w:ins w:id="199" w:author="sh1" w:date="2024-08-12T20:33:00Z" w16du:dateUtc="2024-08-12T11:33:00Z">
        <w:r>
          <w:rPr>
            <w:rFonts w:eastAsia="맑은 고딕" w:hint="eastAsia"/>
            <w:lang w:eastAsia="ko-KR"/>
          </w:rPr>
          <w:t>d</w:t>
        </w:r>
      </w:ins>
      <w:ins w:id="200" w:author="sh1" w:date="2024-08-12T20:32:00Z" w16du:dateUtc="2024-08-12T11:32:00Z">
        <w:r>
          <w:rPr>
            <w:lang w:eastAsia="zh-CN"/>
          </w:rPr>
          <w:t>)</w:t>
        </w:r>
        <w:r>
          <w:rPr>
            <w:lang w:eastAsia="zh-CN"/>
          </w:rPr>
          <w:tab/>
        </w:r>
        <w:r w:rsidRPr="007B1373">
          <w:rPr>
            <w:lang w:eastAsia="zh-CN"/>
          </w:rPr>
          <w:t>&lt;</w:t>
        </w:r>
        <w:r>
          <w:rPr>
            <w:rFonts w:eastAsia="맑은 고딕"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맑은 고딕" w:hint="eastAsia"/>
            <w:lang w:eastAsia="ko-KR"/>
          </w:rPr>
          <w:t>the</w:t>
        </w:r>
        <w:r>
          <w:rPr>
            <w:lang w:eastAsia="zh-CN"/>
          </w:rPr>
          <w:t xml:space="preserve"> geographical </w:t>
        </w:r>
        <w:r>
          <w:rPr>
            <w:rFonts w:eastAsia="맑은 고딕" w:hint="eastAsia"/>
            <w:lang w:eastAsia="ko-KR"/>
          </w:rPr>
          <w:t xml:space="preserve">coordinates of the destination point and </w:t>
        </w:r>
        <w:r>
          <w:rPr>
            <w:lang w:eastAsia="zh-CN"/>
          </w:rPr>
          <w:t>has the following sub-elements:</w:t>
        </w:r>
      </w:ins>
    </w:p>
    <w:p w14:paraId="5BB72612" w14:textId="77777777" w:rsidR="00214547" w:rsidRPr="00BB2CCF" w:rsidRDefault="00214547" w:rsidP="00214547">
      <w:pPr>
        <w:pStyle w:val="B2"/>
        <w:rPr>
          <w:ins w:id="201" w:author="sh1" w:date="2024-08-12T20:32:00Z" w16du:dateUtc="2024-08-12T11:32:00Z"/>
          <w:rFonts w:eastAsia="맑은 고딕" w:hint="eastAsia"/>
          <w:lang w:eastAsia="ko-KR"/>
          <w:rPrChange w:id="202" w:author="sh1" w:date="2024-08-12T19:45:00Z" w16du:dateUtc="2024-08-12T10:45:00Z">
            <w:rPr>
              <w:ins w:id="203" w:author="sh1" w:date="2024-08-12T20:32:00Z" w16du:dateUtc="2024-08-12T11:32:00Z"/>
              <w:lang w:eastAsia="zh-CN"/>
            </w:rPr>
          </w:rPrChange>
        </w:rPr>
      </w:pPr>
      <w:ins w:id="204" w:author="sh1" w:date="2024-08-12T20:32:00Z" w16du:dateUtc="2024-08-12T11:32:00Z">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xml:space="preserve">; </w:t>
        </w:r>
      </w:ins>
    </w:p>
    <w:p w14:paraId="1C3C72A9" w14:textId="77777777" w:rsidR="00214547" w:rsidRDefault="00214547" w:rsidP="00214547">
      <w:pPr>
        <w:pStyle w:val="B2"/>
        <w:rPr>
          <w:ins w:id="205" w:author="sh1" w:date="2024-08-12T20:32:00Z" w16du:dateUtc="2024-08-12T11:32:00Z"/>
          <w:rFonts w:eastAsia="맑은 고딕"/>
          <w:lang w:eastAsia="ko-KR"/>
        </w:rPr>
      </w:pPr>
      <w:ins w:id="206" w:author="sh1" w:date="2024-08-12T20:32:00Z" w16du:dateUtc="2024-08-12T11:32:00Z">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rFonts w:eastAsia="맑은 고딕" w:hint="eastAsia"/>
            <w:lang w:eastAsia="ko-KR"/>
          </w:rPr>
          <w:t>;</w:t>
        </w:r>
      </w:ins>
    </w:p>
    <w:p w14:paraId="56076E79" w14:textId="1060C251" w:rsidR="00214547" w:rsidRDefault="00214547" w:rsidP="00214547">
      <w:pPr>
        <w:pStyle w:val="B1"/>
        <w:rPr>
          <w:ins w:id="207" w:author="sh1" w:date="2024-08-12T20:32:00Z" w16du:dateUtc="2024-08-12T11:32:00Z"/>
          <w:rFonts w:eastAsia="맑은 고딕"/>
          <w:lang w:eastAsia="ko-KR"/>
        </w:rPr>
      </w:pPr>
      <w:ins w:id="208" w:author="sh1" w:date="2024-08-12T20:33:00Z" w16du:dateUtc="2024-08-12T11:33:00Z">
        <w:r>
          <w:rPr>
            <w:rFonts w:eastAsia="맑은 고딕" w:hint="eastAsia"/>
            <w:lang w:eastAsia="ko-KR"/>
          </w:rPr>
          <w:t>e</w:t>
        </w:r>
      </w:ins>
      <w:ins w:id="209" w:author="sh1" w:date="2024-08-12T20:32:00Z" w16du:dateUtc="2024-08-12T11:32:00Z">
        <w:r>
          <w:rPr>
            <w:rFonts w:eastAsia="맑은 고딕" w:hint="eastAsia"/>
            <w:lang w:eastAsia="ko-KR"/>
          </w:rPr>
          <w:t>)</w:t>
        </w:r>
        <w:r>
          <w:rPr>
            <w:rFonts w:eastAsia="맑은 고딕"/>
            <w:lang w:eastAsia="ko-KR"/>
          </w:rPr>
          <w:tab/>
        </w:r>
        <w:r w:rsidRPr="007B1373">
          <w:rPr>
            <w:lang w:eastAsia="zh-CN"/>
          </w:rPr>
          <w:t>&lt;</w:t>
        </w:r>
        <w:r>
          <w:rPr>
            <w:rFonts w:eastAsia="맑은 고딕"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맑은 고딕" w:hint="eastAsia"/>
            <w:lang w:eastAsia="ko-KR"/>
          </w:rPr>
          <w:t>time on which the UAV is at the destination point;</w:t>
        </w:r>
      </w:ins>
    </w:p>
    <w:p w14:paraId="7625F0D2" w14:textId="6F7378F2" w:rsidR="00214547" w:rsidRDefault="00214547" w:rsidP="00214547">
      <w:pPr>
        <w:pStyle w:val="B1"/>
        <w:rPr>
          <w:ins w:id="210" w:author="sh1" w:date="2024-08-12T20:32:00Z" w16du:dateUtc="2024-08-12T11:32:00Z"/>
          <w:rFonts w:eastAsia="맑은 고딕"/>
          <w:lang w:eastAsia="ko-KR"/>
        </w:rPr>
      </w:pPr>
      <w:ins w:id="211" w:author="sh1" w:date="2024-08-12T20:33:00Z" w16du:dateUtc="2024-08-12T11:33:00Z">
        <w:r>
          <w:rPr>
            <w:rFonts w:eastAsia="맑은 고딕" w:hint="eastAsia"/>
            <w:lang w:eastAsia="ko-KR"/>
          </w:rPr>
          <w:t>f</w:t>
        </w:r>
      </w:ins>
      <w:ins w:id="212" w:author="sh1" w:date="2024-08-12T20:32:00Z" w16du:dateUtc="2024-08-12T11:32:00Z">
        <w:r>
          <w:rPr>
            <w:rFonts w:eastAsia="맑은 고딕" w:hint="eastAsia"/>
            <w:lang w:eastAsia="ko-KR"/>
          </w:rPr>
          <w:t>)</w:t>
        </w:r>
        <w:r>
          <w:rPr>
            <w:rFonts w:eastAsia="맑은 고딕"/>
            <w:lang w:eastAsia="ko-KR"/>
          </w:rPr>
          <w:tab/>
        </w:r>
        <w:r>
          <w:rPr>
            <w:rFonts w:eastAsia="맑은 고딕" w:hint="eastAsia"/>
            <w:lang w:eastAsia="ko-KR"/>
          </w:rPr>
          <w:t>&lt;Required-minimum-QoS&gt;, an element contains a string set to the needed QoS to support the flight mission (e.g. 5QI);</w:t>
        </w:r>
      </w:ins>
    </w:p>
    <w:p w14:paraId="28949277" w14:textId="77D4431B" w:rsidR="00214547" w:rsidRDefault="00214547" w:rsidP="00214547">
      <w:pPr>
        <w:pStyle w:val="B1"/>
        <w:rPr>
          <w:ins w:id="213" w:author="sh1" w:date="2024-08-12T20:32:00Z" w16du:dateUtc="2024-08-12T11:32:00Z"/>
          <w:rFonts w:eastAsia="맑은 고딕"/>
          <w:lang w:eastAsia="ko-KR"/>
        </w:rPr>
      </w:pPr>
      <w:ins w:id="214" w:author="sh1" w:date="2024-08-12T20:33:00Z" w16du:dateUtc="2024-08-12T11:33:00Z">
        <w:r>
          <w:rPr>
            <w:rFonts w:eastAsia="맑은 고딕" w:hint="eastAsia"/>
            <w:lang w:eastAsia="ko-KR"/>
          </w:rPr>
          <w:t>g</w:t>
        </w:r>
      </w:ins>
      <w:ins w:id="215" w:author="sh1" w:date="2024-08-12T20:32:00Z" w16du:dateUtc="2024-08-12T11:32:00Z">
        <w:r>
          <w:rPr>
            <w:rFonts w:eastAsia="맑은 고딕" w:hint="eastAsia"/>
            <w:lang w:eastAsia="ko-KR"/>
          </w:rPr>
          <w:t>)</w:t>
        </w:r>
        <w:r>
          <w:rPr>
            <w:rFonts w:eastAsia="맑은 고딕"/>
            <w:lang w:eastAsia="ko-KR"/>
          </w:rPr>
          <w:tab/>
        </w:r>
        <w:r>
          <w:rPr>
            <w:rFonts w:eastAsia="맑은 고딕" w:hint="eastAsia"/>
            <w:lang w:eastAsia="ko-KR"/>
          </w:rPr>
          <w:t>&lt;Service-</w:t>
        </w:r>
        <w:proofErr w:type="spellStart"/>
        <w:r>
          <w:rPr>
            <w:rFonts w:eastAsia="맑은 고딕" w:hint="eastAsia"/>
            <w:lang w:eastAsia="ko-KR"/>
          </w:rPr>
          <w:t>availablity</w:t>
        </w:r>
        <w:proofErr w:type="spellEnd"/>
        <w:r>
          <w:rPr>
            <w:rFonts w:eastAsia="맑은 고딕" w:hint="eastAsia"/>
            <w:lang w:eastAsia="ko-KR"/>
          </w:rPr>
          <w:t xml:space="preserve">&gt;, an element contains the value of the percentage of needed service </w:t>
        </w:r>
        <w:r>
          <w:rPr>
            <w:rFonts w:eastAsia="맑은 고딕"/>
            <w:lang w:eastAsia="ko-KR"/>
          </w:rPr>
          <w:t>availability</w:t>
        </w:r>
        <w:r>
          <w:rPr>
            <w:rFonts w:eastAsia="맑은 고딕" w:hint="eastAsia"/>
            <w:lang w:eastAsia="ko-KR"/>
          </w:rPr>
          <w:t>;</w:t>
        </w:r>
      </w:ins>
    </w:p>
    <w:p w14:paraId="66C3A18A" w14:textId="7E44382A" w:rsidR="00214547" w:rsidRDefault="00214547" w:rsidP="00214547">
      <w:pPr>
        <w:pStyle w:val="B1"/>
        <w:rPr>
          <w:ins w:id="216" w:author="sh1" w:date="2024-08-12T20:32:00Z" w16du:dateUtc="2024-08-12T11:32:00Z"/>
          <w:rFonts w:eastAsia="맑은 고딕"/>
          <w:lang w:eastAsia="ko-KR"/>
        </w:rPr>
      </w:pPr>
      <w:ins w:id="217" w:author="sh1" w:date="2024-08-12T20:33:00Z" w16du:dateUtc="2024-08-12T11:33:00Z">
        <w:r>
          <w:rPr>
            <w:rFonts w:eastAsia="맑은 고딕" w:hint="eastAsia"/>
            <w:lang w:eastAsia="ko-KR"/>
          </w:rPr>
          <w:t>h</w:t>
        </w:r>
      </w:ins>
      <w:ins w:id="218" w:author="sh1" w:date="2024-08-12T20:32:00Z" w16du:dateUtc="2024-08-12T11:32:00Z">
        <w:r>
          <w:rPr>
            <w:rFonts w:eastAsia="맑은 고딕" w:hint="eastAsia"/>
            <w:lang w:eastAsia="ko-KR"/>
          </w:rPr>
          <w:t>)</w:t>
        </w:r>
        <w:r>
          <w:rPr>
            <w:rFonts w:eastAsia="맑은 고딕"/>
            <w:lang w:eastAsia="ko-KR"/>
          </w:rPr>
          <w:tab/>
        </w:r>
        <w:r>
          <w:rPr>
            <w:rFonts w:eastAsia="맑은 고딕" w:hint="eastAsia"/>
            <w:lang w:eastAsia="ko-KR"/>
          </w:rPr>
          <w:t>&lt;Shortes-route-indication&gt;, an element contains the indicator for a need of shortest route; and</w:t>
        </w:r>
      </w:ins>
    </w:p>
    <w:p w14:paraId="7389349C" w14:textId="6CEA59AA" w:rsidR="00214547" w:rsidRPr="00214547" w:rsidRDefault="00214547" w:rsidP="00214547">
      <w:pPr>
        <w:pStyle w:val="B2"/>
        <w:rPr>
          <w:rFonts w:eastAsia="맑은 고딕" w:hint="eastAsia"/>
          <w:lang w:eastAsia="ko-KR"/>
          <w:rPrChange w:id="219" w:author="sh1" w:date="2024-08-12T20:32:00Z" w16du:dateUtc="2024-08-12T11:32:00Z">
            <w:rPr/>
          </w:rPrChange>
        </w:rPr>
      </w:pPr>
      <w:proofErr w:type="spellStart"/>
      <w:ins w:id="220" w:author="sh1" w:date="2024-08-12T20:33:00Z" w16du:dateUtc="2024-08-12T11:33:00Z">
        <w:r>
          <w:rPr>
            <w:rFonts w:eastAsia="맑은 고딕" w:hint="eastAsia"/>
            <w:lang w:eastAsia="ko-KR"/>
          </w:rPr>
          <w:lastRenderedPageBreak/>
          <w:t>i</w:t>
        </w:r>
      </w:ins>
      <w:proofErr w:type="spellEnd"/>
      <w:ins w:id="221" w:author="sh1" w:date="2024-08-12T20:32:00Z" w16du:dateUtc="2024-08-12T11:32:00Z">
        <w:r>
          <w:rPr>
            <w:rFonts w:eastAsia="맑은 고딕" w:hint="eastAsia"/>
            <w:lang w:eastAsia="ko-KR"/>
          </w:rPr>
          <w:t>)</w:t>
        </w:r>
        <w:r>
          <w:rPr>
            <w:rFonts w:eastAsia="맑은 고딕"/>
            <w:lang w:eastAsia="ko-KR"/>
          </w:rPr>
          <w:tab/>
        </w:r>
        <w:r>
          <w:rPr>
            <w:rFonts w:eastAsia="맑은 고딕" w:hint="eastAsia"/>
            <w:lang w:eastAsia="ko-KR"/>
          </w:rPr>
          <w:t>&lt;result&gt;</w:t>
        </w:r>
        <w:r w:rsidRPr="00F34A4D">
          <w:t>, an element contains a string set to either "</w:t>
        </w:r>
        <w:r>
          <w:rPr>
            <w:rFonts w:eastAsia="맑은 고딕" w:hint="eastAsia"/>
            <w:lang w:eastAsia="ko-KR"/>
          </w:rPr>
          <w:t>success</w:t>
        </w:r>
        <w:r w:rsidRPr="00F34A4D">
          <w:t>" or "</w:t>
        </w:r>
        <w:r>
          <w:rPr>
            <w:rFonts w:eastAsia="맑은 고딕" w:hint="eastAsia"/>
            <w:lang w:eastAsia="ko-KR"/>
          </w:rPr>
          <w:t>failure</w:t>
        </w:r>
        <w:r w:rsidRPr="00F34A4D">
          <w:t xml:space="preserve">" </w:t>
        </w:r>
        <w:r>
          <w:rPr>
            <w:rFonts w:eastAsia="맑은 고딕" w:hint="eastAsia"/>
            <w:lang w:eastAsia="ko-KR"/>
          </w:rPr>
          <w:t>indicating success or failure of</w:t>
        </w:r>
        <w:r w:rsidRPr="00F34A4D">
          <w:t xml:space="preserve"> the reception.</w:t>
        </w:r>
      </w:ins>
    </w:p>
    <w:bookmarkEnd w:id="13"/>
    <w:bookmarkEnd w:id="107"/>
    <w:bookmarkEnd w:id="166"/>
    <w:bookmarkEnd w:id="167"/>
    <w:bookmarkEnd w:id="168"/>
    <w:bookmarkEnd w:id="169"/>
    <w:bookmarkEnd w:id="170"/>
    <w:bookmarkEnd w:id="171"/>
    <w:bookmarkEnd w:id="172"/>
    <w:bookmarkEnd w:id="173"/>
    <w:bookmarkEnd w:id="174"/>
    <w:bookmarkEnd w:id="175"/>
    <w:p w14:paraId="4658516B" w14:textId="7F626E20" w:rsidR="00C606C8" w:rsidRPr="00C606C8" w:rsidDel="00DD296A" w:rsidRDefault="00C606C8" w:rsidP="00C73B0B">
      <w:pPr>
        <w:pStyle w:val="B2"/>
        <w:rPr>
          <w:del w:id="222" w:author="REV4" w:date="2024-07-09T17:47:00Z" w16du:dateUtc="2024-07-09T08:47:00Z"/>
          <w:rFonts w:eastAsia="맑은 고딕"/>
          <w:lang w:eastAsia="ko-KR"/>
          <w:rPrChange w:id="223" w:author="REV4" w:date="2024-07-09T17:36:00Z" w16du:dateUtc="2024-07-09T08:36:00Z">
            <w:rPr>
              <w:del w:id="224" w:author="REV4" w:date="2024-07-09T17:47:00Z" w16du:dateUtc="2024-07-09T08:47:00Z"/>
            </w:rPr>
          </w:rPrChange>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240F9" w14:textId="77777777" w:rsidR="00AE7504" w:rsidRDefault="00AE7504">
      <w:r>
        <w:separator/>
      </w:r>
    </w:p>
  </w:endnote>
  <w:endnote w:type="continuationSeparator" w:id="0">
    <w:p w14:paraId="15107E36" w14:textId="77777777" w:rsidR="00AE7504" w:rsidRDefault="00AE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9557F" w14:textId="77777777" w:rsidR="00AE7504" w:rsidRDefault="00AE7504">
      <w:r>
        <w:separator/>
      </w:r>
    </w:p>
  </w:footnote>
  <w:footnote w:type="continuationSeparator" w:id="0">
    <w:p w14:paraId="1FF88FCC" w14:textId="77777777" w:rsidR="00AE7504" w:rsidRDefault="00AE7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AAC6FE4"/>
    <w:multiLevelType w:val="hybridMultilevel"/>
    <w:tmpl w:val="7900893E"/>
    <w:lvl w:ilvl="0" w:tplc="530C4A8E">
      <w:start w:val="1"/>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495706"/>
    <w:multiLevelType w:val="hybridMultilevel"/>
    <w:tmpl w:val="7C066980"/>
    <w:lvl w:ilvl="0" w:tplc="CF6860BC">
      <w:start w:val="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31"/>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9"/>
  </w:num>
  <w:num w:numId="16" w16cid:durableId="2087067835">
    <w:abstractNumId w:val="50"/>
  </w:num>
  <w:num w:numId="17" w16cid:durableId="16435816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8"/>
  </w:num>
  <w:num w:numId="19" w16cid:durableId="1723213130">
    <w:abstractNumId w:val="24"/>
  </w:num>
  <w:num w:numId="20" w16cid:durableId="1966497750">
    <w:abstractNumId w:val="36"/>
  </w:num>
  <w:num w:numId="21" w16cid:durableId="1215970387">
    <w:abstractNumId w:val="47"/>
  </w:num>
  <w:num w:numId="22" w16cid:durableId="1862551946">
    <w:abstractNumId w:val="33"/>
  </w:num>
  <w:num w:numId="23" w16cid:durableId="166411242">
    <w:abstractNumId w:val="22"/>
  </w:num>
  <w:num w:numId="24" w16cid:durableId="1647931156">
    <w:abstractNumId w:val="42"/>
  </w:num>
  <w:num w:numId="25" w16cid:durableId="847524171">
    <w:abstractNumId w:val="51"/>
  </w:num>
  <w:num w:numId="26" w16cid:durableId="1236861836">
    <w:abstractNumId w:val="30"/>
  </w:num>
  <w:num w:numId="27" w16cid:durableId="1109861166">
    <w:abstractNumId w:val="26"/>
  </w:num>
  <w:num w:numId="28" w16cid:durableId="1383678992">
    <w:abstractNumId w:val="16"/>
  </w:num>
  <w:num w:numId="29" w16cid:durableId="1469325804">
    <w:abstractNumId w:val="25"/>
  </w:num>
  <w:num w:numId="30" w16cid:durableId="406659315">
    <w:abstractNumId w:val="52"/>
  </w:num>
  <w:num w:numId="31" w16cid:durableId="1402488939">
    <w:abstractNumId w:val="20"/>
  </w:num>
  <w:num w:numId="32" w16cid:durableId="1649048949">
    <w:abstractNumId w:val="45"/>
  </w:num>
  <w:num w:numId="33" w16cid:durableId="1230992108">
    <w:abstractNumId w:val="28"/>
  </w:num>
  <w:num w:numId="34" w16cid:durableId="530534317">
    <w:abstractNumId w:val="44"/>
  </w:num>
  <w:num w:numId="35" w16cid:durableId="1466774951">
    <w:abstractNumId w:val="46"/>
  </w:num>
  <w:num w:numId="36" w16cid:durableId="412431140">
    <w:abstractNumId w:val="27"/>
  </w:num>
  <w:num w:numId="37" w16cid:durableId="570238141">
    <w:abstractNumId w:val="39"/>
  </w:num>
  <w:num w:numId="38" w16cid:durableId="819812239">
    <w:abstractNumId w:val="15"/>
  </w:num>
  <w:num w:numId="39" w16cid:durableId="1195195655">
    <w:abstractNumId w:val="35"/>
  </w:num>
  <w:num w:numId="40" w16cid:durableId="1833332436">
    <w:abstractNumId w:val="40"/>
  </w:num>
  <w:num w:numId="41" w16cid:durableId="2068187142">
    <w:abstractNumId w:val="43"/>
  </w:num>
  <w:num w:numId="42" w16cid:durableId="6639364">
    <w:abstractNumId w:val="49"/>
  </w:num>
  <w:num w:numId="43" w16cid:durableId="28845572">
    <w:abstractNumId w:val="34"/>
  </w:num>
  <w:num w:numId="44" w16cid:durableId="1808670302">
    <w:abstractNumId w:val="12"/>
  </w:num>
  <w:num w:numId="45" w16cid:durableId="468672546">
    <w:abstractNumId w:val="21"/>
  </w:num>
  <w:num w:numId="46" w16cid:durableId="1199972173">
    <w:abstractNumId w:val="41"/>
  </w:num>
  <w:num w:numId="47" w16cid:durableId="1585265585">
    <w:abstractNumId w:val="32"/>
  </w:num>
  <w:num w:numId="48" w16cid:durableId="35278891">
    <w:abstractNumId w:val="13"/>
  </w:num>
  <w:num w:numId="49" w16cid:durableId="1632051681">
    <w:abstractNumId w:val="14"/>
  </w:num>
  <w:num w:numId="50" w16cid:durableId="2061974561">
    <w:abstractNumId w:val="17"/>
  </w:num>
  <w:num w:numId="51" w16cid:durableId="658728492">
    <w:abstractNumId w:val="29"/>
  </w:num>
  <w:num w:numId="52" w16cid:durableId="1881896180">
    <w:abstractNumId w:val="37"/>
  </w:num>
  <w:num w:numId="53" w16cid:durableId="341854916">
    <w:abstractNumId w:val="23"/>
  </w:num>
  <w:num w:numId="54" w16cid:durableId="651183412">
    <w:abstractNumId w:val="18"/>
  </w:num>
  <w:num w:numId="55" w16cid:durableId="61552079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1">
    <w15:presenceInfo w15:providerId="None" w15:userId="sh1"/>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DF"/>
    <w:rsid w:val="000058A1"/>
    <w:rsid w:val="00007546"/>
    <w:rsid w:val="00007FBB"/>
    <w:rsid w:val="00010746"/>
    <w:rsid w:val="00011A5C"/>
    <w:rsid w:val="00012C8B"/>
    <w:rsid w:val="00012CB0"/>
    <w:rsid w:val="00013C39"/>
    <w:rsid w:val="000140E3"/>
    <w:rsid w:val="0001633A"/>
    <w:rsid w:val="0001669D"/>
    <w:rsid w:val="0002104B"/>
    <w:rsid w:val="00022313"/>
    <w:rsid w:val="00022CEB"/>
    <w:rsid w:val="00022E4A"/>
    <w:rsid w:val="000243E0"/>
    <w:rsid w:val="00024F24"/>
    <w:rsid w:val="000277CA"/>
    <w:rsid w:val="00032497"/>
    <w:rsid w:val="000345AB"/>
    <w:rsid w:val="00035BF3"/>
    <w:rsid w:val="000403F2"/>
    <w:rsid w:val="0004043D"/>
    <w:rsid w:val="000406A2"/>
    <w:rsid w:val="000412F3"/>
    <w:rsid w:val="00041C62"/>
    <w:rsid w:val="00042728"/>
    <w:rsid w:val="00042C89"/>
    <w:rsid w:val="00043EB0"/>
    <w:rsid w:val="00044A2A"/>
    <w:rsid w:val="00045F8D"/>
    <w:rsid w:val="00047DC5"/>
    <w:rsid w:val="00051434"/>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2D37"/>
    <w:rsid w:val="000830AD"/>
    <w:rsid w:val="000850DC"/>
    <w:rsid w:val="00085AC8"/>
    <w:rsid w:val="000878DE"/>
    <w:rsid w:val="00091C0F"/>
    <w:rsid w:val="00094029"/>
    <w:rsid w:val="00094176"/>
    <w:rsid w:val="00094374"/>
    <w:rsid w:val="000950EA"/>
    <w:rsid w:val="00096946"/>
    <w:rsid w:val="00097F66"/>
    <w:rsid w:val="000A28D0"/>
    <w:rsid w:val="000A2B9D"/>
    <w:rsid w:val="000A32DD"/>
    <w:rsid w:val="000A3B7D"/>
    <w:rsid w:val="000A5555"/>
    <w:rsid w:val="000A604D"/>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5A"/>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4BCF"/>
    <w:rsid w:val="001651B6"/>
    <w:rsid w:val="00166D89"/>
    <w:rsid w:val="00171C46"/>
    <w:rsid w:val="00174176"/>
    <w:rsid w:val="001751D7"/>
    <w:rsid w:val="001764A7"/>
    <w:rsid w:val="00177608"/>
    <w:rsid w:val="00180634"/>
    <w:rsid w:val="00181925"/>
    <w:rsid w:val="00181AAC"/>
    <w:rsid w:val="00181CA3"/>
    <w:rsid w:val="00181D7B"/>
    <w:rsid w:val="00182809"/>
    <w:rsid w:val="00182CFD"/>
    <w:rsid w:val="00184284"/>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30EB"/>
    <w:rsid w:val="001B41F4"/>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4547"/>
    <w:rsid w:val="002163B6"/>
    <w:rsid w:val="00217D8D"/>
    <w:rsid w:val="00220763"/>
    <w:rsid w:val="00221ED4"/>
    <w:rsid w:val="002254F0"/>
    <w:rsid w:val="00225E6B"/>
    <w:rsid w:val="0022758F"/>
    <w:rsid w:val="00227995"/>
    <w:rsid w:val="00227CC5"/>
    <w:rsid w:val="002336A8"/>
    <w:rsid w:val="00233FC0"/>
    <w:rsid w:val="00234A79"/>
    <w:rsid w:val="00234EAC"/>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3D1C"/>
    <w:rsid w:val="002640DD"/>
    <w:rsid w:val="0026509E"/>
    <w:rsid w:val="00265E5A"/>
    <w:rsid w:val="00265E88"/>
    <w:rsid w:val="00270E96"/>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A0E63"/>
    <w:rsid w:val="003A1786"/>
    <w:rsid w:val="003A2725"/>
    <w:rsid w:val="003A3BF0"/>
    <w:rsid w:val="003A4509"/>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0F6"/>
    <w:rsid w:val="003F579B"/>
    <w:rsid w:val="003F583E"/>
    <w:rsid w:val="003F69D5"/>
    <w:rsid w:val="003F748F"/>
    <w:rsid w:val="004004B7"/>
    <w:rsid w:val="00400C68"/>
    <w:rsid w:val="00401E12"/>
    <w:rsid w:val="00402E1A"/>
    <w:rsid w:val="0040528A"/>
    <w:rsid w:val="00405520"/>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55DA"/>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B3D"/>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0725"/>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08AD"/>
    <w:rsid w:val="006314E5"/>
    <w:rsid w:val="00633976"/>
    <w:rsid w:val="006352E6"/>
    <w:rsid w:val="00637804"/>
    <w:rsid w:val="00641C3F"/>
    <w:rsid w:val="00643A4F"/>
    <w:rsid w:val="006446FB"/>
    <w:rsid w:val="006449C6"/>
    <w:rsid w:val="006454DA"/>
    <w:rsid w:val="00647311"/>
    <w:rsid w:val="00650F6C"/>
    <w:rsid w:val="00651FAC"/>
    <w:rsid w:val="006550DB"/>
    <w:rsid w:val="006569D7"/>
    <w:rsid w:val="00660490"/>
    <w:rsid w:val="00660683"/>
    <w:rsid w:val="00660AD8"/>
    <w:rsid w:val="00662D91"/>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178D2"/>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100"/>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0810"/>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3176"/>
    <w:rsid w:val="0083499E"/>
    <w:rsid w:val="00835CD8"/>
    <w:rsid w:val="00840951"/>
    <w:rsid w:val="008417F5"/>
    <w:rsid w:val="00842597"/>
    <w:rsid w:val="0084436E"/>
    <w:rsid w:val="008450D7"/>
    <w:rsid w:val="008453A6"/>
    <w:rsid w:val="00847582"/>
    <w:rsid w:val="0085036F"/>
    <w:rsid w:val="00851B71"/>
    <w:rsid w:val="008537C0"/>
    <w:rsid w:val="00855418"/>
    <w:rsid w:val="008572BE"/>
    <w:rsid w:val="00861A82"/>
    <w:rsid w:val="008626E7"/>
    <w:rsid w:val="008635D9"/>
    <w:rsid w:val="008666F6"/>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041D"/>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35BE"/>
    <w:rsid w:val="00984FE8"/>
    <w:rsid w:val="00991B88"/>
    <w:rsid w:val="00994125"/>
    <w:rsid w:val="009955A1"/>
    <w:rsid w:val="009A21A0"/>
    <w:rsid w:val="009A4C3C"/>
    <w:rsid w:val="009A5502"/>
    <w:rsid w:val="009A5753"/>
    <w:rsid w:val="009A579D"/>
    <w:rsid w:val="009B2C3D"/>
    <w:rsid w:val="009B30F1"/>
    <w:rsid w:val="009B3F26"/>
    <w:rsid w:val="009B678E"/>
    <w:rsid w:val="009B6960"/>
    <w:rsid w:val="009B73D8"/>
    <w:rsid w:val="009C02E3"/>
    <w:rsid w:val="009C4A22"/>
    <w:rsid w:val="009C4B1D"/>
    <w:rsid w:val="009C65EC"/>
    <w:rsid w:val="009C7049"/>
    <w:rsid w:val="009C79CE"/>
    <w:rsid w:val="009C79E9"/>
    <w:rsid w:val="009C7AE9"/>
    <w:rsid w:val="009C7BF8"/>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4489"/>
    <w:rsid w:val="00A35593"/>
    <w:rsid w:val="00A3746C"/>
    <w:rsid w:val="00A402E7"/>
    <w:rsid w:val="00A418C4"/>
    <w:rsid w:val="00A431D7"/>
    <w:rsid w:val="00A46032"/>
    <w:rsid w:val="00A471A0"/>
    <w:rsid w:val="00A471A9"/>
    <w:rsid w:val="00A47CDA"/>
    <w:rsid w:val="00A47E70"/>
    <w:rsid w:val="00A50CF0"/>
    <w:rsid w:val="00A513D7"/>
    <w:rsid w:val="00A52037"/>
    <w:rsid w:val="00A53059"/>
    <w:rsid w:val="00A54DE6"/>
    <w:rsid w:val="00A56082"/>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E7504"/>
    <w:rsid w:val="00AF05A7"/>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049"/>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2CCF"/>
    <w:rsid w:val="00BB34F3"/>
    <w:rsid w:val="00BB4FA7"/>
    <w:rsid w:val="00BB5DFC"/>
    <w:rsid w:val="00BC0505"/>
    <w:rsid w:val="00BC0E3C"/>
    <w:rsid w:val="00BC1423"/>
    <w:rsid w:val="00BC352A"/>
    <w:rsid w:val="00BC3888"/>
    <w:rsid w:val="00BC443E"/>
    <w:rsid w:val="00BC49F0"/>
    <w:rsid w:val="00BC5A82"/>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41B"/>
    <w:rsid w:val="00C057F4"/>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42CB"/>
    <w:rsid w:val="00C5549B"/>
    <w:rsid w:val="00C5596E"/>
    <w:rsid w:val="00C56572"/>
    <w:rsid w:val="00C56734"/>
    <w:rsid w:val="00C56B76"/>
    <w:rsid w:val="00C606C8"/>
    <w:rsid w:val="00C616E0"/>
    <w:rsid w:val="00C628FC"/>
    <w:rsid w:val="00C639EA"/>
    <w:rsid w:val="00C66BA2"/>
    <w:rsid w:val="00C71A20"/>
    <w:rsid w:val="00C71DC3"/>
    <w:rsid w:val="00C73B0B"/>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296A"/>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727"/>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645"/>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4BE"/>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2CA0"/>
    <w:rsid w:val="00F24000"/>
    <w:rsid w:val="00F25D98"/>
    <w:rsid w:val="00F27728"/>
    <w:rsid w:val="00F279B9"/>
    <w:rsid w:val="00F300E0"/>
    <w:rsid w:val="00F300FB"/>
    <w:rsid w:val="00F37F3B"/>
    <w:rsid w:val="00F41422"/>
    <w:rsid w:val="00F4443C"/>
    <w:rsid w:val="00F4784F"/>
    <w:rsid w:val="00F51171"/>
    <w:rsid w:val="00F5174A"/>
    <w:rsid w:val="00F54069"/>
    <w:rsid w:val="00F5650C"/>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9361C"/>
    <w:rsid w:val="00FA3C6F"/>
    <w:rsid w:val="00FA3D01"/>
    <w:rsid w:val="00FA404C"/>
    <w:rsid w:val="00FB0507"/>
    <w:rsid w:val="00FB1405"/>
    <w:rsid w:val="00FB1C57"/>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61A"/>
    <w:rsid w:val="00FD7D53"/>
    <w:rsid w:val="00FE2FC1"/>
    <w:rsid w:val="00FE35A0"/>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qFormat/>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5873</Words>
  <Characters>33481</Characters>
  <Application>Microsoft Office Word</Application>
  <DocSecurity>0</DocSecurity>
  <Lines>279</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sh1</cp:lastModifiedBy>
  <cp:revision>2</cp:revision>
  <cp:lastPrinted>1900-01-01T00:00:00Z</cp:lastPrinted>
  <dcterms:created xsi:type="dcterms:W3CDTF">2024-08-12T11:37:00Z</dcterms:created>
  <dcterms:modified xsi:type="dcterms:W3CDTF">2024-08-12T11:37:00Z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